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258DCD0A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  <w:t>R4-1</w:t>
      </w:r>
      <w:r w:rsidR="00B727B8">
        <w:rPr>
          <w:b/>
          <w:i/>
          <w:noProof/>
          <w:sz w:val="28"/>
        </w:rPr>
        <w:t>903077</w:t>
      </w:r>
    </w:p>
    <w:p w14:paraId="4C159C58" w14:textId="0927D971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4E7FC2E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="00F34A33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9278DA">
        <w:t>[</w:t>
      </w:r>
      <w:r w:rsidR="00FB1659">
        <w:t>AT&amp;T</w:t>
      </w:r>
      <w:r w:rsidR="009278DA">
        <w:t>]</w:t>
      </w:r>
    </w:p>
    <w:p w14:paraId="6A7037A9" w14:textId="4FB4F96C" w:rsidR="0043450E" w:rsidRDefault="0043450E" w:rsidP="00F34A33">
      <w:pPr>
        <w:ind w:left="1988" w:hanging="1988"/>
      </w:pPr>
      <w:r w:rsidRPr="00B16EEF">
        <w:rPr>
          <w:b/>
        </w:rPr>
        <w:t>Title:</w:t>
      </w:r>
      <w:r w:rsidR="00F34A33">
        <w:tab/>
      </w:r>
      <w:r w:rsidR="00374AFE" w:rsidRPr="000B4469">
        <w:t xml:space="preserve">TP for TR </w:t>
      </w:r>
      <w:r w:rsidR="002D19E2">
        <w:t>37.</w:t>
      </w:r>
      <w:r w:rsidR="00472F37">
        <w:t>7</w:t>
      </w:r>
      <w:r w:rsidR="002D19E2">
        <w:t>16-</w:t>
      </w:r>
      <w:r w:rsidR="00520BA9">
        <w:t>2</w:t>
      </w:r>
      <w:r w:rsidR="002D19E2">
        <w:t>1-</w:t>
      </w:r>
      <w:r w:rsidR="00165161">
        <w:t>1</w:t>
      </w:r>
      <w:r w:rsidR="002D19E2">
        <w:t xml:space="preserve">1 </w:t>
      </w:r>
      <w:bookmarkStart w:id="0" w:name="_Hlk4485736"/>
      <w:r w:rsidR="00705C58">
        <w:t>DC_2-66_n5, DC_2A-2A-66A_n5A, DC_2-66-66_n5, DC_2A-2A-66A-66A_n5A and DC_2-66-66-66_n5</w:t>
      </w:r>
    </w:p>
    <w:bookmarkEnd w:id="0"/>
    <w:p w14:paraId="6E143A37" w14:textId="09FE10DB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7381" w:rsidRPr="00E97381">
        <w:rPr>
          <w:rFonts w:cstheme="minorHAnsi"/>
        </w:rPr>
        <w:t>9.4.2 [DC_R16_2BLTE_1BNR_3DL2UL-Core]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73D00805" w14:textId="7DC64217" w:rsidR="0043450E" w:rsidRPr="00D97FE6" w:rsidRDefault="00607EA6" w:rsidP="0043450E">
      <w:r>
        <w:t>This TP introduces</w:t>
      </w:r>
      <w:r w:rsidR="00DE7FB2">
        <w:t xml:space="preserve"> </w:t>
      </w:r>
      <w:r w:rsidR="000A59C7">
        <w:t xml:space="preserve">two-band </w:t>
      </w:r>
      <w:r w:rsidR="00E76CA0">
        <w:t>EN-</w:t>
      </w:r>
      <w:r w:rsidR="005704BB">
        <w:t>DC configuration</w:t>
      </w:r>
      <w:r w:rsidR="003F4C7E">
        <w:t>s</w:t>
      </w:r>
      <w:r w:rsidR="005704BB">
        <w:t xml:space="preserve"> </w:t>
      </w:r>
      <w:r w:rsidR="0053789A">
        <w:t xml:space="preserve">of </w:t>
      </w:r>
      <w:r w:rsidR="00651C31">
        <w:t>DC_2-66_n5, DC_2A-2A-66A_n5A, DC_2-66-66_n5, DC_2A-2A-66A-66A_n5A and DC_2-66-66-66_n5</w:t>
      </w:r>
      <w:r w:rsidR="00C66D74">
        <w:t xml:space="preserve"> </w:t>
      </w:r>
      <w:r w:rsidR="000A59C7">
        <w:t xml:space="preserve">to </w:t>
      </w:r>
      <w:r w:rsidR="000A59C7" w:rsidRPr="000B4469">
        <w:t xml:space="preserve">TR </w:t>
      </w:r>
      <w:r w:rsidR="000A59C7">
        <w:t>37.</w:t>
      </w:r>
      <w:r w:rsidR="00C917E4">
        <w:t>7</w:t>
      </w:r>
      <w:r w:rsidR="000A59C7">
        <w:t>16-</w:t>
      </w:r>
      <w:r w:rsidR="006C5C66">
        <w:t>2</w:t>
      </w:r>
      <w:r w:rsidR="000A59C7">
        <w:t>1-</w:t>
      </w:r>
      <w:r w:rsidR="006C5C66">
        <w:t>1</w:t>
      </w:r>
      <w:r w:rsidR="000A59C7">
        <w:t>1.</w:t>
      </w:r>
    </w:p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6A46447C" w14:textId="77777777" w:rsidR="00B727B8" w:rsidRPr="00697599" w:rsidRDefault="00B727B8" w:rsidP="00B727B8">
      <w:pPr>
        <w:keepNext/>
        <w:keepLines/>
        <w:spacing w:before="180"/>
        <w:ind w:left="1134" w:hanging="1134"/>
        <w:outlineLvl w:val="1"/>
        <w:rPr>
          <w:ins w:id="1" w:author="Author"/>
          <w:rFonts w:ascii="Arial" w:eastAsia="MS Mincho" w:hAnsi="Arial" w:cs="Arial"/>
          <w:sz w:val="32"/>
        </w:rPr>
      </w:pPr>
      <w:bookmarkStart w:id="2" w:name="_Toc507678043"/>
      <w:bookmarkStart w:id="3" w:name="_Toc512349824"/>
      <w:bookmarkStart w:id="4" w:name="_Toc449192176"/>
      <w:bookmarkStart w:id="5" w:name="_Toc449197525"/>
      <w:bookmarkStart w:id="6" w:name="_Toc449197960"/>
      <w:bookmarkStart w:id="7" w:name="_Toc449198445"/>
      <w:bookmarkStart w:id="8" w:name="_Toc457313505"/>
      <w:bookmarkStart w:id="9" w:name="_Toc457313859"/>
      <w:bookmarkStart w:id="10" w:name="_Toc462238345"/>
      <w:bookmarkStart w:id="11" w:name="_Toc462239499"/>
      <w:bookmarkStart w:id="12" w:name="_Toc462305179"/>
      <w:bookmarkStart w:id="13" w:name="_Toc465262591"/>
      <w:bookmarkStart w:id="14" w:name="_Toc465263566"/>
      <w:bookmarkStart w:id="15" w:name="_Toc473108058"/>
      <w:bookmarkStart w:id="16" w:name="_Toc477862297"/>
      <w:bookmarkStart w:id="17" w:name="_Toc480650495"/>
      <w:bookmarkStart w:id="18" w:name="_Toc480651476"/>
      <w:ins w:id="19" w:author="Author">
        <w:r>
          <w:rPr>
            <w:rFonts w:ascii="Arial" w:hAnsi="Arial" w:cs="Arial"/>
            <w:sz w:val="32"/>
          </w:rPr>
          <w:t>5</w:t>
        </w:r>
        <w:r w:rsidRPr="00697599">
          <w:rPr>
            <w:rFonts w:ascii="Arial" w:hAnsi="Arial" w:cs="Arial"/>
            <w:sz w:val="32"/>
          </w:rPr>
          <w:t>.</w:t>
        </w:r>
        <w:r>
          <w:rPr>
            <w:rFonts w:ascii="Arial" w:hAnsi="Arial" w:cs="Arial"/>
            <w:sz w:val="32"/>
          </w:rPr>
          <w:t>1.</w:t>
        </w:r>
        <w:r w:rsidRPr="00D02064">
          <w:rPr>
            <w:rFonts w:ascii="Arial" w:hAnsi="Arial" w:cs="Arial"/>
            <w:sz w:val="32"/>
            <w:highlight w:val="yellow"/>
          </w:rPr>
          <w:t>X</w:t>
        </w:r>
        <w:r w:rsidRPr="00697599">
          <w:rPr>
            <w:rFonts w:ascii="Arial" w:hAnsi="Arial" w:cs="Arial"/>
            <w:sz w:val="32"/>
          </w:rPr>
          <w:tab/>
        </w:r>
        <w:r w:rsidRPr="00697599">
          <w:rPr>
            <w:rFonts w:ascii="Arial" w:eastAsia="MS Mincho" w:hAnsi="Arial" w:cs="Arial" w:hint="eastAsia"/>
            <w:sz w:val="32"/>
          </w:rPr>
          <w:t>DC</w:t>
        </w:r>
        <w:r w:rsidRPr="00697599">
          <w:rPr>
            <w:rFonts w:ascii="Arial" w:hAnsi="Arial" w:cs="Arial"/>
            <w:sz w:val="32"/>
          </w:rPr>
          <w:t>_</w:t>
        </w:r>
        <w:r>
          <w:rPr>
            <w:rFonts w:ascii="Arial" w:hAnsi="Arial" w:cs="Arial"/>
            <w:sz w:val="32"/>
          </w:rPr>
          <w:t>2-66</w:t>
        </w:r>
        <w:r>
          <w:rPr>
            <w:rFonts w:ascii="Arial" w:eastAsia="MS Mincho" w:hAnsi="Arial" w:cs="Arial"/>
            <w:sz w:val="32"/>
          </w:rPr>
          <w:t>_</w:t>
        </w:r>
        <w:r w:rsidRPr="00697599">
          <w:rPr>
            <w:rFonts w:ascii="Arial" w:eastAsia="MS Mincho" w:hAnsi="Arial" w:cs="Arial"/>
            <w:sz w:val="32"/>
          </w:rPr>
          <w:t>n</w:t>
        </w:r>
        <w:bookmarkEnd w:id="2"/>
        <w:bookmarkEnd w:id="3"/>
        <w:r>
          <w:rPr>
            <w:rFonts w:ascii="Arial" w:eastAsia="MS Mincho" w:hAnsi="Arial" w:cs="Arial"/>
            <w:sz w:val="32"/>
          </w:rPr>
          <w:t>5,</w:t>
        </w:r>
        <w:r w:rsidRPr="00513A0E">
          <w:rPr>
            <w:rFonts w:ascii="Arial" w:eastAsia="MS Mincho" w:hAnsi="Arial" w:cs="Arial" w:hint="eastAsia"/>
            <w:sz w:val="32"/>
          </w:rPr>
          <w:t xml:space="preserve"> </w:t>
        </w:r>
        <w:r w:rsidRPr="00697599">
          <w:rPr>
            <w:rFonts w:ascii="Arial" w:eastAsia="MS Mincho" w:hAnsi="Arial" w:cs="Arial" w:hint="eastAsia"/>
            <w:sz w:val="32"/>
          </w:rPr>
          <w:t>DC</w:t>
        </w:r>
        <w:r w:rsidRPr="00697599">
          <w:rPr>
            <w:rFonts w:ascii="Arial" w:hAnsi="Arial" w:cs="Arial"/>
            <w:sz w:val="32"/>
          </w:rPr>
          <w:t>_</w:t>
        </w:r>
        <w:r>
          <w:rPr>
            <w:rFonts w:ascii="Arial" w:hAnsi="Arial" w:cs="Arial"/>
            <w:sz w:val="32"/>
          </w:rPr>
          <w:t>2-2-66</w:t>
        </w:r>
        <w:r>
          <w:rPr>
            <w:rFonts w:ascii="Arial" w:eastAsia="MS Mincho" w:hAnsi="Arial" w:cs="Arial"/>
            <w:sz w:val="32"/>
          </w:rPr>
          <w:t>_</w:t>
        </w:r>
        <w:r w:rsidRPr="00697599">
          <w:rPr>
            <w:rFonts w:ascii="Arial" w:eastAsia="MS Mincho" w:hAnsi="Arial" w:cs="Arial"/>
            <w:sz w:val="32"/>
          </w:rPr>
          <w:t>n</w:t>
        </w:r>
        <w:r>
          <w:rPr>
            <w:rFonts w:ascii="Arial" w:eastAsia="MS Mincho" w:hAnsi="Arial" w:cs="Arial"/>
            <w:sz w:val="32"/>
          </w:rPr>
          <w:t xml:space="preserve">5, </w:t>
        </w:r>
        <w:r w:rsidRPr="00697599">
          <w:rPr>
            <w:rFonts w:ascii="Arial" w:eastAsia="MS Mincho" w:hAnsi="Arial" w:cs="Arial" w:hint="eastAsia"/>
            <w:sz w:val="32"/>
          </w:rPr>
          <w:t>DC</w:t>
        </w:r>
        <w:r w:rsidRPr="00697599">
          <w:rPr>
            <w:rFonts w:ascii="Arial" w:hAnsi="Arial" w:cs="Arial"/>
            <w:sz w:val="32"/>
          </w:rPr>
          <w:t>_</w:t>
        </w:r>
        <w:r>
          <w:rPr>
            <w:rFonts w:ascii="Arial" w:hAnsi="Arial" w:cs="Arial"/>
            <w:sz w:val="32"/>
          </w:rPr>
          <w:t>2-66-66</w:t>
        </w:r>
        <w:r>
          <w:rPr>
            <w:rFonts w:ascii="Arial" w:eastAsia="MS Mincho" w:hAnsi="Arial" w:cs="Arial"/>
            <w:sz w:val="32"/>
          </w:rPr>
          <w:t>_</w:t>
        </w:r>
        <w:r w:rsidRPr="00697599">
          <w:rPr>
            <w:rFonts w:ascii="Arial" w:eastAsia="MS Mincho" w:hAnsi="Arial" w:cs="Arial"/>
            <w:sz w:val="32"/>
          </w:rPr>
          <w:t>n</w:t>
        </w:r>
        <w:r>
          <w:rPr>
            <w:rFonts w:ascii="Arial" w:eastAsia="MS Mincho" w:hAnsi="Arial" w:cs="Arial"/>
            <w:sz w:val="32"/>
          </w:rPr>
          <w:t>5</w:t>
        </w:r>
        <w:r w:rsidRPr="00513A0E">
          <w:rPr>
            <w:rFonts w:ascii="Arial" w:eastAsia="MS Mincho" w:hAnsi="Arial" w:cs="Arial" w:hint="eastAsia"/>
            <w:sz w:val="32"/>
          </w:rPr>
          <w:t xml:space="preserve"> </w:t>
        </w:r>
        <w:r w:rsidRPr="00697599">
          <w:rPr>
            <w:rFonts w:ascii="Arial" w:eastAsia="MS Mincho" w:hAnsi="Arial" w:cs="Arial" w:hint="eastAsia"/>
            <w:sz w:val="32"/>
          </w:rPr>
          <w:t>DC</w:t>
        </w:r>
        <w:r w:rsidRPr="00697599">
          <w:rPr>
            <w:rFonts w:ascii="Arial" w:hAnsi="Arial" w:cs="Arial"/>
            <w:sz w:val="32"/>
          </w:rPr>
          <w:t>_</w:t>
        </w:r>
        <w:r>
          <w:rPr>
            <w:rFonts w:ascii="Arial" w:hAnsi="Arial" w:cs="Arial"/>
            <w:sz w:val="32"/>
          </w:rPr>
          <w:t>2-2-66-66</w:t>
        </w:r>
        <w:r>
          <w:rPr>
            <w:rFonts w:ascii="Arial" w:eastAsia="MS Mincho" w:hAnsi="Arial" w:cs="Arial"/>
            <w:sz w:val="32"/>
          </w:rPr>
          <w:t>_</w:t>
        </w:r>
        <w:r w:rsidRPr="00697599">
          <w:rPr>
            <w:rFonts w:ascii="Arial" w:eastAsia="MS Mincho" w:hAnsi="Arial" w:cs="Arial"/>
            <w:sz w:val="32"/>
          </w:rPr>
          <w:t>n</w:t>
        </w:r>
        <w:r>
          <w:rPr>
            <w:rFonts w:ascii="Arial" w:eastAsia="MS Mincho" w:hAnsi="Arial" w:cs="Arial"/>
            <w:sz w:val="32"/>
          </w:rPr>
          <w:t xml:space="preserve">5, and </w:t>
        </w:r>
        <w:r w:rsidRPr="00697599">
          <w:rPr>
            <w:rFonts w:ascii="Arial" w:eastAsia="MS Mincho" w:hAnsi="Arial" w:cs="Arial" w:hint="eastAsia"/>
            <w:sz w:val="32"/>
          </w:rPr>
          <w:t>DC</w:t>
        </w:r>
        <w:r w:rsidRPr="00697599">
          <w:rPr>
            <w:rFonts w:ascii="Arial" w:hAnsi="Arial" w:cs="Arial"/>
            <w:sz w:val="32"/>
          </w:rPr>
          <w:t>_</w:t>
        </w:r>
        <w:r>
          <w:rPr>
            <w:rFonts w:ascii="Arial" w:hAnsi="Arial" w:cs="Arial"/>
            <w:sz w:val="32"/>
          </w:rPr>
          <w:t>2-66-66-66</w:t>
        </w:r>
        <w:r>
          <w:rPr>
            <w:rFonts w:ascii="Arial" w:eastAsia="MS Mincho" w:hAnsi="Arial" w:cs="Arial"/>
            <w:sz w:val="32"/>
          </w:rPr>
          <w:t>_</w:t>
        </w:r>
        <w:r w:rsidRPr="00697599">
          <w:rPr>
            <w:rFonts w:ascii="Arial" w:eastAsia="MS Mincho" w:hAnsi="Arial" w:cs="Arial"/>
            <w:sz w:val="32"/>
          </w:rPr>
          <w:t>n</w:t>
        </w:r>
        <w:r>
          <w:rPr>
            <w:rFonts w:ascii="Arial" w:eastAsia="MS Mincho" w:hAnsi="Arial" w:cs="Arial"/>
            <w:sz w:val="32"/>
          </w:rPr>
          <w:t>5</w:t>
        </w:r>
      </w:ins>
    </w:p>
    <w:p w14:paraId="24BE3A91" w14:textId="77777777" w:rsidR="00B727B8" w:rsidRPr="00697599" w:rsidRDefault="00B727B8" w:rsidP="00B727B8">
      <w:pPr>
        <w:keepNext/>
        <w:keepLines/>
        <w:spacing w:before="120"/>
        <w:ind w:left="1134" w:hanging="1134"/>
        <w:outlineLvl w:val="2"/>
        <w:rPr>
          <w:ins w:id="20" w:author="Author"/>
          <w:rFonts w:ascii="Arial" w:eastAsia="MS Mincho" w:hAnsi="Arial" w:cs="Arial"/>
          <w:sz w:val="28"/>
          <w:szCs w:val="28"/>
        </w:rPr>
      </w:pPr>
      <w:bookmarkStart w:id="21" w:name="_Toc507678044"/>
      <w:bookmarkStart w:id="22" w:name="_Toc512349825"/>
      <w:ins w:id="23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1.</w:t>
        </w:r>
        <w:r w:rsidRPr="00D02064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  <w:bookmarkEnd w:id="21"/>
        <w:bookmarkEnd w:id="22"/>
      </w:ins>
    </w:p>
    <w:p w14:paraId="30D98745" w14:textId="77777777" w:rsidR="00B727B8" w:rsidRDefault="00B727B8" w:rsidP="00B727B8">
      <w:pPr>
        <w:pStyle w:val="TH"/>
        <w:rPr>
          <w:ins w:id="24" w:author="Author"/>
          <w:rFonts w:eastAsia="SimSun" w:cs="Times New Roman"/>
          <w:sz w:val="20"/>
          <w:szCs w:val="20"/>
        </w:rPr>
      </w:pPr>
      <w:ins w:id="25" w:author="Author">
        <w:r>
          <w:t>Table 5.1.</w:t>
        </w:r>
        <w:r w:rsidRPr="00D02064">
          <w:rPr>
            <w:highlight w:val="yellow"/>
          </w:rPr>
          <w:t>X</w:t>
        </w:r>
        <w:r>
          <w:t>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B727B8" w14:paraId="30491139" w14:textId="77777777" w:rsidTr="00FF2E42">
        <w:trPr>
          <w:trHeight w:val="288"/>
          <w:tblHeader/>
          <w:jc w:val="center"/>
          <w:ins w:id="26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3D8E" w14:textId="77777777" w:rsidR="00B727B8" w:rsidRDefault="00B727B8" w:rsidP="00FF2E42">
            <w:pPr>
              <w:pStyle w:val="TAH"/>
              <w:rPr>
                <w:ins w:id="27" w:author="Author"/>
                <w:rFonts w:eastAsia="MS Mincho" w:cs="Arial"/>
                <w:lang w:val="en-GB" w:eastAsia="fi-FI"/>
              </w:rPr>
            </w:pPr>
            <w:ins w:id="28" w:author="Author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421C" w14:textId="77777777" w:rsidR="00B727B8" w:rsidRDefault="00B727B8" w:rsidP="00FF2E42">
            <w:pPr>
              <w:pStyle w:val="TAH"/>
              <w:rPr>
                <w:ins w:id="29" w:author="Author"/>
                <w:rFonts w:eastAsia="MS Mincho" w:cs="Arial"/>
                <w:lang w:val="fi-FI" w:eastAsia="fi-FI"/>
              </w:rPr>
            </w:pPr>
            <w:ins w:id="30" w:author="Author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F79F" w14:textId="77777777" w:rsidR="00B727B8" w:rsidRDefault="00B727B8" w:rsidP="00FF2E42">
            <w:pPr>
              <w:pStyle w:val="TAH"/>
              <w:rPr>
                <w:ins w:id="31" w:author="Author"/>
                <w:rFonts w:eastAsia="SimSun" w:cs="Arial"/>
                <w:lang w:val="fi-FI" w:eastAsia="fi-FI"/>
              </w:rPr>
            </w:pPr>
            <w:ins w:id="32" w:author="Author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8B98" w14:textId="77777777" w:rsidR="00B727B8" w:rsidRDefault="00B727B8" w:rsidP="00FF2E42">
            <w:pPr>
              <w:pStyle w:val="TAH"/>
              <w:rPr>
                <w:ins w:id="33" w:author="Author"/>
                <w:rFonts w:cs="Times New Roman"/>
                <w:lang w:val="fi-FI" w:eastAsia="fi-FI"/>
              </w:rPr>
            </w:pPr>
            <w:ins w:id="34" w:author="Author">
              <w:r>
                <w:rPr>
                  <w:lang w:val="fi-FI" w:eastAsia="fi-FI"/>
                </w:rPr>
                <w:t>Single UL allowed</w:t>
              </w:r>
            </w:ins>
          </w:p>
        </w:tc>
      </w:tr>
      <w:tr w:rsidR="00B727B8" w14:paraId="4CFA5175" w14:textId="77777777" w:rsidTr="00FF2E42">
        <w:trPr>
          <w:trHeight w:val="288"/>
          <w:jc w:val="center"/>
          <w:ins w:id="35" w:author="Autho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8AB9" w14:textId="77777777" w:rsidR="00B727B8" w:rsidRDefault="00B727B8" w:rsidP="00FF2E42">
            <w:pPr>
              <w:pStyle w:val="TAC"/>
              <w:rPr>
                <w:ins w:id="36" w:author="Author"/>
                <w:lang w:val="fi-FI" w:eastAsia="fi-FI"/>
              </w:rPr>
            </w:pPr>
            <w:ins w:id="37" w:author="Author">
              <w:r>
                <w:rPr>
                  <w:rFonts w:eastAsia="Malgun Gothic"/>
                  <w:lang w:val="fi-FI" w:eastAsia="ko-KR"/>
                </w:rPr>
                <w:t>DC_2-66_n5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E54D" w14:textId="77777777" w:rsidR="00B727B8" w:rsidRDefault="00B727B8" w:rsidP="00FF2E42">
            <w:pPr>
              <w:pStyle w:val="TAC"/>
              <w:rPr>
                <w:ins w:id="38" w:author="Author"/>
                <w:lang w:val="fi-FI" w:eastAsia="fi-FI"/>
              </w:rPr>
            </w:pPr>
            <w:ins w:id="39" w:author="Author">
              <w:r>
                <w:rPr>
                  <w:rFonts w:eastAsia="Malgun Gothic"/>
                  <w:lang w:val="fi-FI" w:eastAsia="ko-KR"/>
                </w:rPr>
                <w:t>CA_2-66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8BD1" w14:textId="77777777" w:rsidR="00B727B8" w:rsidRDefault="00B727B8" w:rsidP="00FF2E42">
            <w:pPr>
              <w:pStyle w:val="TAC"/>
              <w:rPr>
                <w:ins w:id="40" w:author="Author"/>
                <w:lang w:val="fi-FI" w:eastAsia="fi-FI"/>
              </w:rPr>
            </w:pPr>
            <w:ins w:id="41" w:author="Author">
              <w:r>
                <w:rPr>
                  <w:rFonts w:eastAsia="Malgun Gothic"/>
                  <w:lang w:val="fi-FI" w:eastAsia="ko-KR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9D0C1" w14:textId="77777777" w:rsidR="00B727B8" w:rsidRDefault="00B727B8" w:rsidP="00FF2E42">
            <w:pPr>
              <w:pStyle w:val="TAC"/>
              <w:rPr>
                <w:ins w:id="42" w:author="Author"/>
                <w:rFonts w:eastAsia="MS Mincho"/>
                <w:lang w:val="fi-FI" w:eastAsia="fi-FI"/>
              </w:rPr>
            </w:pPr>
            <w:ins w:id="43" w:author="Author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3A13CB13" w14:textId="77777777" w:rsidR="00B727B8" w:rsidRPr="00697599" w:rsidRDefault="00B727B8" w:rsidP="00B727B8">
      <w:pPr>
        <w:keepNext/>
        <w:keepLines/>
        <w:spacing w:before="120"/>
        <w:ind w:left="1134" w:hanging="1134"/>
        <w:outlineLvl w:val="2"/>
        <w:rPr>
          <w:ins w:id="44" w:author="Author"/>
          <w:rFonts w:ascii="Arial" w:eastAsia="MS Mincho" w:hAnsi="Arial" w:cs="Arial"/>
          <w:sz w:val="28"/>
          <w:szCs w:val="28"/>
        </w:rPr>
      </w:pPr>
      <w:ins w:id="45" w:author="Author">
        <w:r>
          <w:rPr>
            <w:rFonts w:ascii="Arial" w:hAnsi="Arial" w:cs="Arial"/>
            <w:sz w:val="28"/>
            <w:szCs w:val="28"/>
            <w:lang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1.</w:t>
        </w:r>
        <w:r w:rsidRPr="00D02064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24625C04" w14:textId="77777777" w:rsidR="00B727B8" w:rsidRDefault="00B727B8" w:rsidP="00B727B8">
      <w:pPr>
        <w:pStyle w:val="TH"/>
        <w:rPr>
          <w:ins w:id="46" w:author="Author"/>
          <w:rFonts w:eastAsia="SimSun" w:cs="Times New Roman"/>
          <w:sz w:val="20"/>
          <w:szCs w:val="20"/>
        </w:rPr>
      </w:pPr>
      <w:ins w:id="47" w:author="Author">
        <w:r>
          <w:t>Table 6.1.</w:t>
        </w:r>
        <w:r w:rsidRPr="00D02064">
          <w:rPr>
            <w:highlight w:val="yellow"/>
          </w:rPr>
          <w:t>X</w:t>
        </w:r>
        <w:r>
          <w:t>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2"/>
        <w:gridCol w:w="1310"/>
        <w:gridCol w:w="2020"/>
        <w:gridCol w:w="1600"/>
      </w:tblGrid>
      <w:tr w:rsidR="00B727B8" w14:paraId="02FC17AA" w14:textId="77777777" w:rsidTr="00FF2E42">
        <w:trPr>
          <w:trHeight w:val="47"/>
          <w:tblHeader/>
          <w:jc w:val="center"/>
          <w:ins w:id="48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BD33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/>
                <w:b/>
                <w:sz w:val="18"/>
                <w:lang w:val="fi-FI" w:eastAsia="fi-FI"/>
              </w:rPr>
            </w:pPr>
            <w:ins w:id="5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3C172CC3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b/>
                <w:sz w:val="18"/>
                <w:lang w:val="fi-FI" w:eastAsia="fi-FI"/>
              </w:rPr>
            </w:pPr>
            <w:ins w:id="52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0995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/>
                <w:b/>
                <w:sz w:val="18"/>
                <w:lang w:val="fi-FI" w:eastAsia="fi-FI"/>
              </w:rPr>
            </w:pPr>
            <w:ins w:id="54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 EN-DC</w:t>
              </w:r>
            </w:ins>
          </w:p>
          <w:p w14:paraId="550583AD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b/>
                <w:sz w:val="18"/>
                <w:lang w:val="fi-FI" w:eastAsia="fi-FI"/>
              </w:rPr>
            </w:pPr>
            <w:ins w:id="56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68ED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b/>
                <w:sz w:val="18"/>
                <w:lang w:val="fi-FI" w:eastAsia="fi-FI"/>
              </w:rPr>
            </w:pPr>
            <w:ins w:id="58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2736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 w:cs="Arial"/>
                <w:b/>
                <w:bCs/>
                <w:sz w:val="18"/>
                <w:szCs w:val="18"/>
                <w:lang w:val="en-GB" w:eastAsia="fi-FI"/>
              </w:rPr>
            </w:pPr>
            <w:ins w:id="60" w:author="Author">
              <w:r>
                <w:rPr>
                  <w:rFonts w:ascii="Arial" w:hAnsi="Arial"/>
                  <w:b/>
                  <w:sz w:val="18"/>
                  <w:lang w:val="fi-FI" w:eastAsia="fi-FI"/>
                </w:rPr>
                <w:t>NR configuration</w:t>
              </w:r>
            </w:ins>
          </w:p>
        </w:tc>
      </w:tr>
      <w:tr w:rsidR="00B727B8" w14:paraId="01B3C3C8" w14:textId="77777777" w:rsidTr="00FF2E42">
        <w:trPr>
          <w:trHeight w:val="288"/>
          <w:jc w:val="center"/>
          <w:ins w:id="6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48E75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  <w:lang w:val="fi-FI" w:eastAsia="fi-FI"/>
              </w:rPr>
            </w:pPr>
            <w:ins w:id="63" w:author="Author">
              <w:r>
                <w:rPr>
                  <w:rFonts w:ascii="Arial" w:hAnsi="Arial"/>
                  <w:sz w:val="18"/>
                  <w:lang w:val="fi-FI" w:eastAsia="fi-FI"/>
                </w:rPr>
                <w:t>DC_2A-66A_n5A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CCBD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  <w:lang w:val="fi-FI" w:eastAsia="fi-FI"/>
              </w:rPr>
            </w:pPr>
            <w:ins w:id="65" w:author="Author">
              <w:r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78B03BE8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  <w:lang w:val="fi-FI" w:eastAsia="fi-FI"/>
              </w:rPr>
            </w:pPr>
            <w:ins w:id="67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73DE7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/>
                <w:sz w:val="18"/>
                <w:lang w:val="fi-FI" w:eastAsia="fi-FI"/>
              </w:rPr>
            </w:pPr>
            <w:ins w:id="69" w:author="Author">
              <w:r>
                <w:rPr>
                  <w:rFonts w:ascii="Arial" w:hAnsi="Arial"/>
                  <w:sz w:val="18"/>
                  <w:lang w:val="fi-FI" w:eastAsia="fi-FI"/>
                </w:rPr>
                <w:t>CA_2A-66A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E7BE4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70" w:author="Author"/>
                <w:rFonts w:ascii="Calibri" w:hAnsi="Calibri"/>
                <w:lang w:val="en-GB"/>
              </w:rPr>
            </w:pPr>
            <w:ins w:id="71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  <w:tr w:rsidR="00B727B8" w14:paraId="57F27916" w14:textId="77777777" w:rsidTr="00FF2E42">
        <w:trPr>
          <w:trHeight w:val="288"/>
          <w:jc w:val="center"/>
          <w:ins w:id="72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A7D23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73" w:author="Author"/>
                <w:rFonts w:ascii="Arial" w:hAnsi="Arial"/>
                <w:sz w:val="18"/>
                <w:lang w:val="fi-FI" w:eastAsia="fi-FI"/>
              </w:rPr>
            </w:pPr>
            <w:ins w:id="74" w:author="Author">
              <w:r>
                <w:rPr>
                  <w:rFonts w:ascii="Arial" w:hAnsi="Arial"/>
                  <w:sz w:val="18"/>
                  <w:lang w:val="fi-FI" w:eastAsia="fi-FI"/>
                </w:rPr>
                <w:t>DC_2A-2A-66A_n5A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8B5F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75" w:author="Author"/>
                <w:rFonts w:ascii="Arial" w:hAnsi="Arial"/>
                <w:sz w:val="18"/>
                <w:lang w:val="fi-FI" w:eastAsia="fi-FI"/>
              </w:rPr>
            </w:pPr>
            <w:ins w:id="76" w:author="Author">
              <w:r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7EA29C51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77" w:author="Author"/>
                <w:rFonts w:ascii="Arial" w:hAnsi="Arial"/>
                <w:sz w:val="18"/>
                <w:lang w:val="fi-FI" w:eastAsia="fi-FI"/>
              </w:rPr>
            </w:pPr>
            <w:ins w:id="78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3C357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79" w:author="Author"/>
                <w:rFonts w:ascii="Arial" w:hAnsi="Arial"/>
                <w:sz w:val="18"/>
                <w:lang w:val="fi-FI" w:eastAsia="fi-FI"/>
              </w:rPr>
            </w:pPr>
            <w:ins w:id="80" w:author="Author">
              <w:r>
                <w:rPr>
                  <w:rFonts w:ascii="Arial" w:hAnsi="Arial"/>
                  <w:sz w:val="18"/>
                  <w:lang w:val="fi-FI" w:eastAsia="fi-FI"/>
                </w:rPr>
                <w:t>CA_2A-2A-66A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BA73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81" w:author="Author"/>
                <w:rFonts w:ascii="Arial" w:hAnsi="Arial"/>
                <w:sz w:val="18"/>
                <w:lang w:val="fi-FI" w:eastAsia="fi-FI"/>
              </w:rPr>
            </w:pPr>
            <w:ins w:id="82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  <w:tr w:rsidR="00B727B8" w14:paraId="5675A6C2" w14:textId="77777777" w:rsidTr="00FF2E42">
        <w:trPr>
          <w:trHeight w:val="288"/>
          <w:jc w:val="center"/>
          <w:ins w:id="83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C1A63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84" w:author="Author"/>
                <w:rFonts w:ascii="Arial" w:hAnsi="Arial"/>
                <w:sz w:val="18"/>
                <w:lang w:val="fi-FI" w:eastAsia="fi-FI"/>
              </w:rPr>
            </w:pPr>
            <w:ins w:id="85" w:author="Author">
              <w:r>
                <w:rPr>
                  <w:rFonts w:ascii="Arial" w:hAnsi="Arial"/>
                  <w:sz w:val="18"/>
                  <w:lang w:val="fi-FI" w:eastAsia="fi-FI"/>
                </w:rPr>
                <w:t>DC_2A-66A-66A_n5A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EFD4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86" w:author="Author"/>
                <w:rFonts w:ascii="Arial" w:hAnsi="Arial"/>
                <w:sz w:val="18"/>
                <w:lang w:val="fi-FI" w:eastAsia="fi-FI"/>
              </w:rPr>
            </w:pPr>
            <w:ins w:id="87" w:author="Author">
              <w:r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2FF963C5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88" w:author="Author"/>
                <w:rFonts w:ascii="Arial" w:hAnsi="Arial"/>
                <w:sz w:val="18"/>
                <w:lang w:val="fi-FI" w:eastAsia="fi-FI"/>
              </w:rPr>
            </w:pPr>
            <w:ins w:id="89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5488C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90" w:author="Author"/>
                <w:rFonts w:ascii="Arial" w:hAnsi="Arial"/>
                <w:sz w:val="18"/>
                <w:lang w:val="fi-FI" w:eastAsia="fi-FI"/>
              </w:rPr>
            </w:pPr>
            <w:ins w:id="91" w:author="Author">
              <w:r>
                <w:rPr>
                  <w:rFonts w:ascii="Arial" w:hAnsi="Arial"/>
                  <w:sz w:val="18"/>
                  <w:lang w:val="fi-FI" w:eastAsia="fi-FI"/>
                </w:rPr>
                <w:t>CA_2A-66A-66A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DD60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92" w:author="Author"/>
                <w:rFonts w:ascii="Arial" w:hAnsi="Arial"/>
                <w:sz w:val="18"/>
                <w:lang w:val="fi-FI" w:eastAsia="fi-FI"/>
              </w:rPr>
            </w:pPr>
            <w:ins w:id="93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  <w:tr w:rsidR="00B727B8" w14:paraId="735C6BA3" w14:textId="77777777" w:rsidTr="00FF2E42">
        <w:trPr>
          <w:trHeight w:val="288"/>
          <w:jc w:val="center"/>
          <w:ins w:id="94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B361E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95" w:author="Author"/>
                <w:rFonts w:ascii="Arial" w:hAnsi="Arial"/>
                <w:sz w:val="18"/>
                <w:lang w:val="fi-FI" w:eastAsia="fi-FI"/>
              </w:rPr>
            </w:pPr>
            <w:ins w:id="96" w:author="Author">
              <w:r>
                <w:rPr>
                  <w:rFonts w:ascii="Arial" w:hAnsi="Arial"/>
                  <w:sz w:val="18"/>
                  <w:lang w:val="fi-FI" w:eastAsia="fi-FI"/>
                </w:rPr>
                <w:t>DC_2A-2A-66A-66A_n5A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0E57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97" w:author="Author"/>
                <w:rFonts w:ascii="Arial" w:hAnsi="Arial"/>
                <w:sz w:val="18"/>
                <w:lang w:val="fi-FI" w:eastAsia="fi-FI"/>
              </w:rPr>
            </w:pPr>
            <w:ins w:id="98" w:author="Author">
              <w:r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4F3AF9BE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99" w:author="Author"/>
                <w:rFonts w:ascii="Arial" w:hAnsi="Arial"/>
                <w:sz w:val="18"/>
                <w:lang w:val="fi-FI" w:eastAsia="fi-FI"/>
              </w:rPr>
            </w:pPr>
            <w:ins w:id="100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BDB92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01" w:author="Author"/>
                <w:rFonts w:ascii="Arial" w:hAnsi="Arial"/>
                <w:sz w:val="18"/>
                <w:lang w:val="fi-FI" w:eastAsia="fi-FI"/>
              </w:rPr>
            </w:pPr>
            <w:ins w:id="102" w:author="Author">
              <w:r>
                <w:rPr>
                  <w:rFonts w:ascii="Arial" w:hAnsi="Arial"/>
                  <w:sz w:val="18"/>
                  <w:lang w:val="fi-FI" w:eastAsia="fi-FI"/>
                </w:rPr>
                <w:t>CA_2A-2A-66A-66A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38F2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03" w:author="Author"/>
                <w:rFonts w:ascii="Arial" w:hAnsi="Arial"/>
                <w:sz w:val="18"/>
                <w:lang w:val="fi-FI" w:eastAsia="fi-FI"/>
              </w:rPr>
            </w:pPr>
            <w:ins w:id="104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  <w:tr w:rsidR="00B727B8" w14:paraId="277BDA9D" w14:textId="77777777" w:rsidTr="00FF2E42">
        <w:trPr>
          <w:trHeight w:val="288"/>
          <w:jc w:val="center"/>
          <w:ins w:id="105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303F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/>
                <w:sz w:val="18"/>
                <w:lang w:val="fi-FI" w:eastAsia="fi-FI"/>
              </w:rPr>
            </w:pPr>
            <w:ins w:id="107" w:author="Author">
              <w:r>
                <w:rPr>
                  <w:rFonts w:ascii="Arial" w:hAnsi="Arial"/>
                  <w:sz w:val="18"/>
                  <w:lang w:val="fi-FI" w:eastAsia="fi-FI"/>
                </w:rPr>
                <w:t>DC_2A-66A-66A-66A_n5A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A73F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/>
                <w:sz w:val="18"/>
                <w:lang w:val="fi-FI" w:eastAsia="fi-FI"/>
              </w:rPr>
            </w:pPr>
            <w:ins w:id="109" w:author="Author">
              <w:r>
                <w:rPr>
                  <w:rFonts w:ascii="Arial" w:hAnsi="Arial"/>
                  <w:sz w:val="18"/>
                  <w:lang w:val="fi-FI" w:eastAsia="fi-FI"/>
                </w:rPr>
                <w:t>DC_2A_n5A</w:t>
              </w:r>
            </w:ins>
          </w:p>
          <w:p w14:paraId="2FD1E4DE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10" w:author="Author"/>
                <w:rFonts w:ascii="Arial" w:hAnsi="Arial"/>
                <w:sz w:val="18"/>
                <w:lang w:val="fi-FI" w:eastAsia="fi-FI"/>
              </w:rPr>
            </w:pPr>
            <w:ins w:id="111" w:author="Author">
              <w:r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5EF58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12" w:author="Author"/>
                <w:rFonts w:ascii="Arial" w:hAnsi="Arial"/>
                <w:sz w:val="18"/>
                <w:lang w:val="fi-FI" w:eastAsia="fi-FI"/>
              </w:rPr>
            </w:pPr>
            <w:ins w:id="113" w:author="Author">
              <w:r>
                <w:rPr>
                  <w:rFonts w:ascii="Arial" w:hAnsi="Arial"/>
                  <w:sz w:val="18"/>
                  <w:lang w:val="fi-FI" w:eastAsia="fi-FI"/>
                </w:rPr>
                <w:t>CA_2A-66A-66A-66A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BC83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14" w:author="Author"/>
                <w:rFonts w:ascii="Arial" w:hAnsi="Arial"/>
                <w:sz w:val="18"/>
                <w:lang w:val="fi-FI" w:eastAsia="fi-FI"/>
              </w:rPr>
            </w:pPr>
            <w:ins w:id="115" w:author="Author">
              <w:r>
                <w:rPr>
                  <w:rFonts w:ascii="Arial" w:hAnsi="Arial"/>
                  <w:sz w:val="18"/>
                  <w:lang w:val="fi-FI" w:eastAsia="fi-FI"/>
                </w:rPr>
                <w:t>n5A</w:t>
              </w:r>
            </w:ins>
          </w:p>
        </w:tc>
      </w:tr>
    </w:tbl>
    <w:p w14:paraId="557E7799" w14:textId="77777777" w:rsidR="00B727B8" w:rsidRDefault="00B727B8" w:rsidP="00B727B8">
      <w:pPr>
        <w:pStyle w:val="TH"/>
        <w:rPr>
          <w:ins w:id="116" w:author="Author"/>
        </w:rPr>
      </w:pPr>
    </w:p>
    <w:p w14:paraId="6FBF1C1E" w14:textId="77777777" w:rsidR="00B727B8" w:rsidRPr="00FF5A19" w:rsidRDefault="00B727B8" w:rsidP="00B727B8">
      <w:pPr>
        <w:pStyle w:val="Heading3"/>
        <w:rPr>
          <w:ins w:id="117" w:author="Author"/>
          <w:lang w:eastAsia="zh-CN"/>
        </w:rPr>
      </w:pPr>
      <w:bookmarkStart w:id="118" w:name="_Toc53532268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119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D02064">
          <w:rPr>
            <w:highlight w:val="yellow"/>
            <w:lang w:eastAsia="zh-CN"/>
          </w:rPr>
          <w:t>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bookmarkEnd w:id="118"/>
    <w:p w14:paraId="11A6AE8D" w14:textId="77777777" w:rsidR="00B727B8" w:rsidRDefault="00B727B8" w:rsidP="00B727B8">
      <w:pPr>
        <w:spacing w:after="0"/>
        <w:rPr>
          <w:ins w:id="120" w:author="Author"/>
        </w:rPr>
      </w:pPr>
      <w:ins w:id="121" w:author="Author">
        <w:r w:rsidRPr="00C16A5F">
          <w:rPr>
            <w:rFonts w:eastAsia="MS Mincho"/>
          </w:rPr>
          <w:t xml:space="preserve">Based on co-existence studies of </w:t>
        </w:r>
        <w:r>
          <w:rPr>
            <w:lang w:eastAsia="zh-TW"/>
          </w:rPr>
          <w:t>DC_66A_n5A</w:t>
        </w:r>
        <w:r w:rsidRPr="00C16A5F">
          <w:rPr>
            <w:rFonts w:eastAsia="MS Mincho"/>
          </w:rPr>
          <w:t xml:space="preserve"> in TR 37.863-01-01, </w:t>
        </w:r>
        <w:r>
          <w:t>the 2</w:t>
        </w:r>
        <w:r w:rsidRPr="00B04B4B">
          <w:rPr>
            <w:vertAlign w:val="superscript"/>
          </w:rPr>
          <w:t>nd</w:t>
        </w:r>
        <w:r>
          <w:t xml:space="preserve"> and 5</w:t>
        </w:r>
        <w:r w:rsidRPr="00B04B4B">
          <w:rPr>
            <w:vertAlign w:val="superscript"/>
          </w:rPr>
          <w:t>th</w:t>
        </w:r>
        <w:r>
          <w:t xml:space="preserve"> IMD of 66+n5 may fall into the band n5 downlink and Pcell REFSENS excpetions can be represented by the REFSENS expcetion already specified for DC_66A-n5A.</w:t>
        </w:r>
      </w:ins>
    </w:p>
    <w:p w14:paraId="4283103E" w14:textId="77777777" w:rsidR="00B727B8" w:rsidRDefault="00B727B8" w:rsidP="00B727B8">
      <w:pPr>
        <w:spacing w:after="0"/>
        <w:rPr>
          <w:ins w:id="122" w:author="Author"/>
        </w:rPr>
      </w:pPr>
    </w:p>
    <w:p w14:paraId="3912FD21" w14:textId="77777777" w:rsidR="00B727B8" w:rsidRDefault="00B727B8" w:rsidP="00B727B8">
      <w:pPr>
        <w:spacing w:after="0"/>
        <w:rPr>
          <w:ins w:id="123" w:author="Author"/>
          <w:rFonts w:eastAsia="MS Mincho"/>
        </w:rPr>
      </w:pPr>
      <w:ins w:id="124" w:author="Author">
        <w:r>
          <w:rPr>
            <w:rFonts w:eastAsia="MS Mincho"/>
          </w:rPr>
          <w:t>Co</w:t>
        </w:r>
        <w:r w:rsidRPr="00C16A5F">
          <w:rPr>
            <w:rFonts w:eastAsia="MS Mincho"/>
          </w:rPr>
          <w:t xml:space="preserve">-existence studies </w:t>
        </w:r>
        <w:r>
          <w:rPr>
            <w:rFonts w:eastAsia="MS Mincho"/>
          </w:rPr>
          <w:t>for</w:t>
        </w:r>
        <w:r w:rsidRPr="00C16A5F">
          <w:rPr>
            <w:rFonts w:eastAsia="MS Mincho"/>
          </w:rPr>
          <w:t xml:space="preserve"> </w:t>
        </w:r>
        <w:r>
          <w:rPr>
            <w:lang w:eastAsia="zh-TW"/>
          </w:rPr>
          <w:t>DC_2A_n5A</w:t>
        </w:r>
        <w:r w:rsidRPr="00C16A5F">
          <w:rPr>
            <w:rFonts w:eastAsia="MS Mincho"/>
          </w:rPr>
          <w:t xml:space="preserve"> i</w:t>
        </w:r>
        <w:r>
          <w:rPr>
            <w:rFonts w:eastAsia="MS Mincho"/>
          </w:rPr>
          <w:t>s also available in</w:t>
        </w:r>
        <w:r w:rsidRPr="00C16A5F">
          <w:rPr>
            <w:rFonts w:eastAsia="MS Mincho"/>
          </w:rPr>
          <w:t xml:space="preserve"> TR 37.863-01-01</w:t>
        </w:r>
        <w:r>
          <w:rPr>
            <w:rFonts w:eastAsia="MS Mincho"/>
          </w:rPr>
          <w:t>. For this 4</w:t>
        </w:r>
        <w:r w:rsidRPr="0094122A">
          <w:rPr>
            <w:rFonts w:eastAsia="MS Mincho"/>
            <w:vertAlign w:val="superscript"/>
          </w:rPr>
          <w:t>th</w:t>
        </w:r>
        <w:r>
          <w:rPr>
            <w:rFonts w:eastAsia="MS Mincho"/>
          </w:rPr>
          <w:t xml:space="preserve"> IMD product of 2+n5 may fall into band 66 downlink.</w:t>
        </w:r>
      </w:ins>
    </w:p>
    <w:p w14:paraId="2885B654" w14:textId="77777777" w:rsidR="00B727B8" w:rsidRPr="00FF5A19" w:rsidRDefault="00B727B8" w:rsidP="00B727B8">
      <w:pPr>
        <w:spacing w:after="0"/>
        <w:rPr>
          <w:ins w:id="125" w:author="Author"/>
          <w:lang w:eastAsia="zh-CN"/>
        </w:rPr>
      </w:pPr>
    </w:p>
    <w:p w14:paraId="2CB0781A" w14:textId="77777777" w:rsidR="00B727B8" w:rsidRPr="00FF5A19" w:rsidRDefault="00B727B8" w:rsidP="00B727B8">
      <w:pPr>
        <w:pStyle w:val="Heading3"/>
        <w:rPr>
          <w:ins w:id="126" w:author="Author"/>
          <w:lang w:eastAsia="zh-CN"/>
        </w:rPr>
      </w:pPr>
      <w:bookmarkStart w:id="127" w:name="_Toc535322684"/>
      <w:ins w:id="128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D02064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  <w:bookmarkEnd w:id="127"/>
      </w:ins>
    </w:p>
    <w:p w14:paraId="08FC5125" w14:textId="77777777" w:rsidR="00B727B8" w:rsidRPr="00FF5A19" w:rsidRDefault="00B727B8" w:rsidP="00B727B8">
      <w:pPr>
        <w:rPr>
          <w:ins w:id="129" w:author="Author"/>
        </w:rPr>
      </w:pPr>
      <w:ins w:id="130" w:author="Author">
        <w:r>
          <w:t>T</w:t>
        </w:r>
        <w:r w:rsidRPr="00FF5A19">
          <w:t xml:space="preserve">he </w:t>
        </w:r>
        <w:r w:rsidRPr="00FF5A19">
          <w:sym w:font="Symbol" w:char="F044"/>
        </w:r>
        <w:r w:rsidRPr="00FF5A19">
          <w:t>T</w:t>
        </w:r>
        <w:r w:rsidRPr="00FF5A19">
          <w:rPr>
            <w:vertAlign w:val="subscript"/>
          </w:rPr>
          <w:t>IB,c</w:t>
        </w:r>
        <w:r w:rsidRPr="00FF5A19">
          <w:t xml:space="preserve"> and </w:t>
        </w:r>
        <w:r w:rsidRPr="00FF5A19">
          <w:sym w:font="Symbol" w:char="F044"/>
        </w:r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r w:rsidRPr="00FF5A19">
          <w:t xml:space="preserve"> values are derived from </w:t>
        </w:r>
        <w:r>
          <w:t>CA</w:t>
        </w:r>
        <w:r w:rsidRPr="00FF5A19">
          <w:t>_</w:t>
        </w:r>
        <w:r>
          <w:t>2-5-66 in TS 36.101</w:t>
        </w:r>
        <w:r w:rsidRPr="00FF5A19">
          <w:t>.</w:t>
        </w:r>
      </w:ins>
    </w:p>
    <w:p w14:paraId="52C1A7CC" w14:textId="77777777" w:rsidR="00B727B8" w:rsidRPr="00FF5A19" w:rsidRDefault="00B727B8" w:rsidP="00B727B8">
      <w:pPr>
        <w:pStyle w:val="TH"/>
        <w:rPr>
          <w:ins w:id="131" w:author="Author"/>
        </w:rPr>
      </w:pPr>
      <w:ins w:id="132" w:author="Author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 w:rsidRPr="00D02064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1: ΔT</w:t>
        </w:r>
        <w:r w:rsidRPr="00FF5A19"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74"/>
        <w:gridCol w:w="2049"/>
        <w:gridCol w:w="2340"/>
      </w:tblGrid>
      <w:tr w:rsidR="00B727B8" w:rsidRPr="00FF5A19" w14:paraId="2AEEF156" w14:textId="77777777" w:rsidTr="00FF2E42">
        <w:trPr>
          <w:tblHeader/>
          <w:jc w:val="center"/>
          <w:ins w:id="133" w:author="Author"/>
        </w:trPr>
        <w:tc>
          <w:tcPr>
            <w:tcW w:w="2674" w:type="dxa"/>
            <w:vAlign w:val="center"/>
          </w:tcPr>
          <w:p w14:paraId="6A4F0F27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34" w:author="Author"/>
                <w:rFonts w:ascii="Arial" w:hAnsi="Arial" w:cs="Arial"/>
                <w:sz w:val="18"/>
                <w:lang w:val="x-none"/>
              </w:rPr>
            </w:pPr>
            <w:ins w:id="135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6054765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36" w:author="Author"/>
                <w:rFonts w:ascii="Arial" w:hAnsi="Arial" w:cs="Arial"/>
                <w:sz w:val="18"/>
                <w:lang w:val="x-none"/>
              </w:rPr>
            </w:pPr>
            <w:ins w:id="137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390F40A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 w:cs="Arial"/>
                <w:sz w:val="18"/>
                <w:lang w:val="x-none"/>
              </w:rPr>
            </w:pPr>
            <w:ins w:id="139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B727B8" w:rsidRPr="00FF5A19" w14:paraId="6F7DDA45" w14:textId="77777777" w:rsidTr="00FF2E42">
        <w:trPr>
          <w:trHeight w:val="432"/>
          <w:jc w:val="center"/>
          <w:ins w:id="140" w:author="Author"/>
        </w:trPr>
        <w:tc>
          <w:tcPr>
            <w:tcW w:w="2674" w:type="dxa"/>
            <w:vMerge w:val="restart"/>
            <w:vAlign w:val="center"/>
          </w:tcPr>
          <w:p w14:paraId="2BAD3195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41" w:author="Author"/>
                <w:rFonts w:eastAsia="Malgun Gothic"/>
                <w:lang w:val="fi-FI" w:eastAsia="ko-KR"/>
              </w:rPr>
            </w:pPr>
            <w:ins w:id="142" w:author="Author">
              <w:r>
                <w:rPr>
                  <w:rFonts w:eastAsia="Malgun Gothic"/>
                  <w:lang w:val="fi-FI" w:eastAsia="ko-KR"/>
                </w:rPr>
                <w:t xml:space="preserve">DC_2-66_n5, </w:t>
              </w:r>
            </w:ins>
          </w:p>
          <w:p w14:paraId="2E53E397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43" w:author="Author"/>
                <w:rFonts w:eastAsia="Malgun Gothic"/>
                <w:lang w:val="fi-FI" w:eastAsia="ko-KR"/>
              </w:rPr>
            </w:pPr>
            <w:ins w:id="144" w:author="Author">
              <w:r>
                <w:rPr>
                  <w:rFonts w:ascii="Arial" w:hAnsi="Arial"/>
                  <w:sz w:val="18"/>
                  <w:lang w:val="fi-FI" w:eastAsia="fi-FI"/>
                </w:rPr>
                <w:t>DC_2A-2A-66A_n5A,</w:t>
              </w:r>
              <w:r>
                <w:rPr>
                  <w:rFonts w:eastAsia="Malgun Gothic"/>
                  <w:lang w:val="fi-FI" w:eastAsia="ko-KR"/>
                </w:rPr>
                <w:t xml:space="preserve"> </w:t>
              </w:r>
            </w:ins>
          </w:p>
          <w:p w14:paraId="634EF61D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45" w:author="Author"/>
                <w:rFonts w:eastAsia="Malgun Gothic"/>
                <w:lang w:val="fi-FI" w:eastAsia="ko-KR"/>
              </w:rPr>
            </w:pPr>
            <w:ins w:id="146" w:author="Author">
              <w:r>
                <w:rPr>
                  <w:rFonts w:eastAsia="Malgun Gothic"/>
                  <w:lang w:val="fi-FI" w:eastAsia="ko-KR"/>
                </w:rPr>
                <w:t>DC_2-66-66_n5,</w:t>
              </w:r>
            </w:ins>
          </w:p>
          <w:p w14:paraId="6744A3B4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47" w:author="Author"/>
                <w:rFonts w:eastAsia="Malgun Gothic"/>
                <w:lang w:val="fi-FI" w:eastAsia="ko-KR"/>
              </w:rPr>
            </w:pPr>
            <w:ins w:id="148" w:author="Author">
              <w:r>
                <w:rPr>
                  <w:rFonts w:ascii="Arial" w:hAnsi="Arial"/>
                  <w:sz w:val="18"/>
                  <w:lang w:val="fi-FI" w:eastAsia="fi-FI"/>
                </w:rPr>
                <w:t>DC_2A-2A-66A-66A_n5A,</w:t>
              </w:r>
              <w:r>
                <w:rPr>
                  <w:rFonts w:eastAsia="Malgun Gothic"/>
                  <w:lang w:val="fi-FI" w:eastAsia="ko-KR"/>
                </w:rPr>
                <w:t xml:space="preserve"> </w:t>
              </w:r>
            </w:ins>
          </w:p>
          <w:p w14:paraId="4F49232E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 w:cs="Arial"/>
                <w:sz w:val="18"/>
                <w:lang w:val="x-none"/>
              </w:rPr>
            </w:pPr>
            <w:ins w:id="150" w:author="Author">
              <w:r>
                <w:rPr>
                  <w:rFonts w:eastAsia="Malgun Gothic"/>
                  <w:lang w:val="fi-FI" w:eastAsia="ko-KR"/>
                </w:rPr>
                <w:t>DC_2-66-66-66_n5</w:t>
              </w:r>
            </w:ins>
          </w:p>
        </w:tc>
        <w:tc>
          <w:tcPr>
            <w:tcW w:w="2049" w:type="dxa"/>
            <w:vAlign w:val="center"/>
          </w:tcPr>
          <w:p w14:paraId="43D7800A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51" w:author="Author"/>
                <w:rFonts w:ascii="Arial" w:hAnsi="Arial" w:cs="Arial"/>
                <w:sz w:val="18"/>
                <w:lang w:val="sv-SE" w:eastAsia="zh-CN"/>
              </w:rPr>
            </w:pPr>
            <w:ins w:id="152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3D57E1CA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53" w:author="Author"/>
                <w:rFonts w:ascii="Arial" w:hAnsi="Arial" w:cs="Arial"/>
                <w:sz w:val="18"/>
                <w:lang w:val="sv-SE" w:eastAsia="zh-CN"/>
              </w:rPr>
            </w:pPr>
            <w:ins w:id="154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B727B8" w:rsidRPr="00FF5A19" w14:paraId="18FA28A4" w14:textId="77777777" w:rsidTr="00FF2E42">
        <w:trPr>
          <w:trHeight w:val="432"/>
          <w:jc w:val="center"/>
          <w:ins w:id="155" w:author="Author"/>
        </w:trPr>
        <w:tc>
          <w:tcPr>
            <w:tcW w:w="2674" w:type="dxa"/>
            <w:vMerge/>
            <w:vAlign w:val="center"/>
          </w:tcPr>
          <w:p w14:paraId="4A2B8BBE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039CC979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 w:cs="Arial"/>
                <w:sz w:val="18"/>
                <w:lang w:val="sv-SE" w:eastAsia="zh-CN"/>
              </w:rPr>
            </w:pPr>
            <w:ins w:id="158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0E9EB71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 w:cs="Arial"/>
                <w:sz w:val="18"/>
                <w:lang w:val="sv-SE" w:eastAsia="zh-CN"/>
              </w:rPr>
            </w:pPr>
            <w:ins w:id="160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B727B8" w:rsidRPr="00FF5A19" w14:paraId="3B640587" w14:textId="77777777" w:rsidTr="00FF2E42">
        <w:trPr>
          <w:trHeight w:val="432"/>
          <w:jc w:val="center"/>
          <w:ins w:id="161" w:author="Author"/>
        </w:trPr>
        <w:tc>
          <w:tcPr>
            <w:tcW w:w="2674" w:type="dxa"/>
            <w:vMerge/>
            <w:vAlign w:val="center"/>
          </w:tcPr>
          <w:p w14:paraId="4FF5E635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278D55CC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63" w:author="Author"/>
                <w:rFonts w:ascii="Arial" w:hAnsi="Arial" w:cs="Arial"/>
                <w:sz w:val="18"/>
                <w:lang w:val="x-none" w:eastAsia="zh-CN"/>
              </w:rPr>
            </w:pPr>
            <w:ins w:id="164" w:author="Author">
              <w:r w:rsidRPr="00FF5A19">
                <w:rPr>
                  <w:rFonts w:ascii="Arial" w:hAnsi="Arial" w:cs="Arial" w:hint="eastAsia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74214514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65" w:author="Author"/>
                <w:rFonts w:ascii="Arial" w:hAnsi="Arial" w:cs="Arial"/>
                <w:sz w:val="18"/>
                <w:lang w:val="sv-SE" w:eastAsia="zh-CN"/>
              </w:rPr>
            </w:pPr>
            <w:ins w:id="166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</w:tbl>
    <w:p w14:paraId="0734F03A" w14:textId="77777777" w:rsidR="00B727B8" w:rsidRPr="00FF5A19" w:rsidRDefault="00B727B8" w:rsidP="00B727B8">
      <w:pPr>
        <w:rPr>
          <w:ins w:id="167" w:author="Author"/>
        </w:rPr>
      </w:pPr>
    </w:p>
    <w:p w14:paraId="14F08EEE" w14:textId="77777777" w:rsidR="00B727B8" w:rsidRPr="00FF5A19" w:rsidRDefault="00B727B8" w:rsidP="00B727B8">
      <w:pPr>
        <w:pStyle w:val="TH"/>
        <w:rPr>
          <w:ins w:id="168" w:author="Author"/>
          <w:lang w:eastAsia="zh-CN"/>
        </w:rPr>
      </w:pPr>
      <w:ins w:id="169" w:author="Author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 w:rsidRPr="00D02064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>2: 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5"/>
        <w:gridCol w:w="2052"/>
        <w:gridCol w:w="2340"/>
      </w:tblGrid>
      <w:tr w:rsidR="00B727B8" w:rsidRPr="00FF5A19" w14:paraId="0AE89011" w14:textId="77777777" w:rsidTr="00FF2E42">
        <w:trPr>
          <w:tblHeader/>
          <w:jc w:val="center"/>
          <w:ins w:id="170" w:author="Author"/>
        </w:trPr>
        <w:tc>
          <w:tcPr>
            <w:tcW w:w="2685" w:type="dxa"/>
            <w:vAlign w:val="center"/>
          </w:tcPr>
          <w:p w14:paraId="6BA7FA3A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 w:cs="Arial"/>
                <w:sz w:val="18"/>
                <w:lang w:val="x-none"/>
              </w:rPr>
            </w:pPr>
            <w:ins w:id="172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263784FF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 w:cs="Arial"/>
                <w:sz w:val="18"/>
                <w:lang w:val="x-none"/>
              </w:rPr>
            </w:pPr>
            <w:ins w:id="174" w:author="Author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AF60347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 w:cs="Arial"/>
                <w:sz w:val="18"/>
                <w:lang w:val="x-none"/>
              </w:rPr>
            </w:pPr>
            <w:ins w:id="176" w:author="Author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B727B8" w:rsidRPr="00FF5A19" w14:paraId="03E82CA5" w14:textId="77777777" w:rsidTr="00FF2E42">
        <w:trPr>
          <w:trHeight w:val="432"/>
          <w:jc w:val="center"/>
          <w:ins w:id="177" w:author="Author"/>
        </w:trPr>
        <w:tc>
          <w:tcPr>
            <w:tcW w:w="2685" w:type="dxa"/>
            <w:vMerge w:val="restart"/>
            <w:vAlign w:val="center"/>
          </w:tcPr>
          <w:p w14:paraId="16EB846A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78" w:author="Author"/>
                <w:rFonts w:eastAsia="Malgun Gothic"/>
                <w:lang w:val="fi-FI" w:eastAsia="ko-KR"/>
              </w:rPr>
            </w:pPr>
            <w:ins w:id="179" w:author="Author">
              <w:r>
                <w:rPr>
                  <w:rFonts w:eastAsia="Malgun Gothic"/>
                  <w:lang w:val="fi-FI" w:eastAsia="ko-KR"/>
                </w:rPr>
                <w:t xml:space="preserve">DC_2-66_n5, </w:t>
              </w:r>
            </w:ins>
          </w:p>
          <w:p w14:paraId="64439EBD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80" w:author="Author"/>
                <w:rFonts w:eastAsia="Malgun Gothic"/>
                <w:lang w:val="fi-FI" w:eastAsia="ko-KR"/>
              </w:rPr>
            </w:pPr>
            <w:ins w:id="181" w:author="Author">
              <w:r>
                <w:rPr>
                  <w:rFonts w:ascii="Arial" w:hAnsi="Arial"/>
                  <w:sz w:val="18"/>
                  <w:lang w:val="fi-FI" w:eastAsia="fi-FI"/>
                </w:rPr>
                <w:t>DC_2A-2A-66A_n5A,</w:t>
              </w:r>
              <w:r>
                <w:rPr>
                  <w:rFonts w:eastAsia="Malgun Gothic"/>
                  <w:lang w:val="fi-FI" w:eastAsia="ko-KR"/>
                </w:rPr>
                <w:t xml:space="preserve"> </w:t>
              </w:r>
            </w:ins>
          </w:p>
          <w:p w14:paraId="112D9666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82" w:author="Author"/>
                <w:rFonts w:eastAsia="Malgun Gothic"/>
                <w:lang w:val="fi-FI" w:eastAsia="ko-KR"/>
              </w:rPr>
            </w:pPr>
            <w:ins w:id="183" w:author="Author">
              <w:r>
                <w:rPr>
                  <w:rFonts w:eastAsia="Malgun Gothic"/>
                  <w:lang w:val="fi-FI" w:eastAsia="ko-KR"/>
                </w:rPr>
                <w:t>DC_2-66-66_n5,</w:t>
              </w:r>
            </w:ins>
          </w:p>
          <w:p w14:paraId="1CEF8373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84" w:author="Author"/>
                <w:rFonts w:eastAsia="Malgun Gothic"/>
                <w:lang w:val="fi-FI" w:eastAsia="ko-KR"/>
              </w:rPr>
            </w:pPr>
            <w:ins w:id="185" w:author="Author">
              <w:r>
                <w:rPr>
                  <w:rFonts w:ascii="Arial" w:hAnsi="Arial"/>
                  <w:sz w:val="18"/>
                  <w:lang w:val="fi-FI" w:eastAsia="fi-FI"/>
                </w:rPr>
                <w:t>DC_2A-2A-66A-66A_n5A,</w:t>
              </w:r>
              <w:r>
                <w:rPr>
                  <w:rFonts w:eastAsia="Malgun Gothic"/>
                  <w:lang w:val="fi-FI" w:eastAsia="ko-KR"/>
                </w:rPr>
                <w:t xml:space="preserve"> </w:t>
              </w:r>
            </w:ins>
          </w:p>
          <w:p w14:paraId="2B9295B1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 w:cs="Arial"/>
                <w:sz w:val="18"/>
                <w:lang w:val="x-none"/>
              </w:rPr>
            </w:pPr>
            <w:ins w:id="187" w:author="Author">
              <w:r>
                <w:rPr>
                  <w:rFonts w:eastAsia="Malgun Gothic"/>
                  <w:lang w:val="fi-FI" w:eastAsia="ko-KR"/>
                </w:rPr>
                <w:t>DC_2-66-66-66_n5</w:t>
              </w:r>
            </w:ins>
          </w:p>
        </w:tc>
        <w:tc>
          <w:tcPr>
            <w:tcW w:w="2052" w:type="dxa"/>
            <w:vAlign w:val="center"/>
          </w:tcPr>
          <w:p w14:paraId="318562A5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 w:cs="Arial"/>
                <w:sz w:val="18"/>
                <w:lang w:val="sv-SE" w:eastAsia="zh-CN"/>
              </w:rPr>
            </w:pPr>
            <w:ins w:id="189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5262862" w14:textId="77777777" w:rsidR="00B727B8" w:rsidRPr="00FF5A19" w:rsidRDefault="00B727B8" w:rsidP="00FF2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Author"/>
                <w:rFonts w:ascii="Arial" w:hAnsi="Arial" w:cs="Arial"/>
                <w:sz w:val="18"/>
                <w:lang w:eastAsia="zh-CN"/>
              </w:rPr>
            </w:pPr>
            <w:ins w:id="191" w:author="Author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  <w:tr w:rsidR="00B727B8" w:rsidRPr="00FF5A19" w14:paraId="148065E6" w14:textId="77777777" w:rsidTr="00FF2E42">
        <w:trPr>
          <w:trHeight w:val="432"/>
          <w:jc w:val="center"/>
          <w:ins w:id="192" w:author="Author"/>
        </w:trPr>
        <w:tc>
          <w:tcPr>
            <w:tcW w:w="2685" w:type="dxa"/>
            <w:vMerge/>
            <w:vAlign w:val="center"/>
          </w:tcPr>
          <w:p w14:paraId="7D055EC6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5211D1E8" w14:textId="77777777" w:rsidR="00B727B8" w:rsidRDefault="00B727B8" w:rsidP="00FF2E42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 w:cs="Arial"/>
                <w:sz w:val="18"/>
                <w:lang w:val="sv-SE" w:eastAsia="zh-CN"/>
              </w:rPr>
            </w:pPr>
            <w:ins w:id="195" w:author="Author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0AE946A" w14:textId="77777777" w:rsidR="00B727B8" w:rsidRPr="00FF5A19" w:rsidRDefault="00B727B8" w:rsidP="00FF2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Author"/>
                <w:rFonts w:ascii="Arial" w:hAnsi="Arial" w:cs="Arial"/>
                <w:sz w:val="18"/>
                <w:lang w:eastAsia="zh-CN"/>
              </w:rPr>
            </w:pPr>
            <w:ins w:id="197" w:author="Author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  <w:tr w:rsidR="00B727B8" w:rsidRPr="00FF5A19" w14:paraId="7CB7ED19" w14:textId="77777777" w:rsidTr="00FF2E42">
        <w:trPr>
          <w:trHeight w:val="432"/>
          <w:jc w:val="center"/>
          <w:ins w:id="198" w:author="Author"/>
        </w:trPr>
        <w:tc>
          <w:tcPr>
            <w:tcW w:w="2685" w:type="dxa"/>
            <w:vMerge/>
            <w:vAlign w:val="center"/>
          </w:tcPr>
          <w:p w14:paraId="1CD1F5A9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3DCA0459" w14:textId="77777777" w:rsidR="00B727B8" w:rsidRPr="00FF5A19" w:rsidRDefault="00B727B8" w:rsidP="00FF2E42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 w:cs="Arial"/>
                <w:sz w:val="18"/>
                <w:lang w:val="x-none" w:eastAsia="zh-CN"/>
              </w:rPr>
            </w:pPr>
            <w:ins w:id="201" w:author="Author">
              <w:r w:rsidRPr="00FF5A19">
                <w:rPr>
                  <w:rFonts w:ascii="Arial" w:hAnsi="Arial" w:cs="Arial" w:hint="eastAsia"/>
                  <w:sz w:val="18"/>
                  <w:lang w:val="x-non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0A15ADC4" w14:textId="77777777" w:rsidR="00B727B8" w:rsidRPr="00FF5A19" w:rsidRDefault="00B727B8" w:rsidP="00FF2E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Author"/>
                <w:rFonts w:ascii="Arial" w:hAnsi="Arial" w:cs="Arial"/>
                <w:sz w:val="18"/>
                <w:lang w:eastAsia="zh-CN"/>
              </w:rPr>
            </w:pPr>
            <w:ins w:id="203" w:author="Author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370FE16D" w14:textId="77777777" w:rsidR="00B727B8" w:rsidRDefault="00B727B8" w:rsidP="00B727B8">
      <w:pPr>
        <w:jc w:val="center"/>
        <w:rPr>
          <w:ins w:id="204" w:author="Author"/>
          <w:b/>
          <w:lang w:eastAsia="zh-CN"/>
        </w:rPr>
      </w:pPr>
    </w:p>
    <w:p w14:paraId="7747EA7C" w14:textId="77777777" w:rsidR="00B727B8" w:rsidRPr="00FF5A19" w:rsidRDefault="00B727B8" w:rsidP="00B727B8">
      <w:pPr>
        <w:pStyle w:val="Heading3"/>
        <w:rPr>
          <w:ins w:id="205" w:author="Author"/>
          <w:lang w:eastAsia="zh-CN"/>
        </w:rPr>
      </w:pPr>
      <w:ins w:id="206" w:author="Author"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B36900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5</w:t>
        </w:r>
        <w:r w:rsidRPr="00FF5A19">
          <w:rPr>
            <w:lang w:eastAsia="sv-SE"/>
          </w:rPr>
          <w:tab/>
        </w:r>
        <w:r>
          <w:t>Refsens requirements</w:t>
        </w:r>
      </w:ins>
    </w:p>
    <w:p w14:paraId="1CFB99B9" w14:textId="77777777" w:rsidR="00B727B8" w:rsidRDefault="00B727B8" w:rsidP="00B727B8">
      <w:pPr>
        <w:rPr>
          <w:ins w:id="207" w:author="Author"/>
        </w:rPr>
      </w:pPr>
      <w:ins w:id="208" w:author="Author">
        <w:r>
          <w:t>Pcell REFSENS exceptions for band n5 due to 2 uplink of band 66 and band n5 can be represented by the REFSENS expcetion already specified for DC_66A-n5A in TS 38.101-3.</w:t>
        </w:r>
      </w:ins>
    </w:p>
    <w:p w14:paraId="7B451FA7" w14:textId="77777777" w:rsidR="00B727B8" w:rsidRDefault="00B727B8" w:rsidP="00B727B8">
      <w:pPr>
        <w:rPr>
          <w:ins w:id="209" w:author="Author"/>
        </w:rPr>
      </w:pPr>
      <w:ins w:id="210" w:author="Author">
        <w:r>
          <w:t>Scell REFSENS exceptions for band 66 due to 2 uplink of band 2 and band n5, MSD is specified in Table 5.1.</w:t>
        </w:r>
        <w:r w:rsidRPr="00D02064">
          <w:rPr>
            <w:highlight w:val="yellow"/>
          </w:rPr>
          <w:t>X</w:t>
        </w:r>
        <w:r>
          <w:t>.5-1</w:t>
        </w:r>
      </w:ins>
    </w:p>
    <w:p w14:paraId="25DC3485" w14:textId="77777777" w:rsidR="00B727B8" w:rsidRPr="002B68A9" w:rsidRDefault="00B727B8" w:rsidP="00B727B8">
      <w:pPr>
        <w:pStyle w:val="TH"/>
        <w:rPr>
          <w:ins w:id="211" w:author="Author"/>
        </w:rPr>
      </w:pPr>
      <w:ins w:id="212" w:author="Author">
        <w:r>
          <w:t>Table 5.1.</w:t>
        </w:r>
        <w:r w:rsidRPr="00D02064">
          <w:rPr>
            <w:highlight w:val="yellow"/>
          </w:rPr>
          <w:t>X</w:t>
        </w:r>
        <w:r>
          <w:t>.5</w:t>
        </w:r>
        <w:r w:rsidRPr="002B68A9">
          <w:t>-1: Reference sensitivity exceptions for Scell due to dual uplink operation for EN-DC in NR FR1 (three bands)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991"/>
        <w:gridCol w:w="942"/>
        <w:gridCol w:w="817"/>
        <w:gridCol w:w="947"/>
      </w:tblGrid>
      <w:tr w:rsidR="00B727B8" w:rsidRPr="002B68A9" w14:paraId="2ECD7101" w14:textId="77777777" w:rsidTr="00FF2E42">
        <w:trPr>
          <w:trHeight w:val="231"/>
          <w:tblHeader/>
          <w:jc w:val="center"/>
          <w:ins w:id="213" w:author="Author"/>
        </w:trPr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786B2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 w:cs="Arial"/>
                <w:b/>
                <w:sz w:val="18"/>
              </w:rPr>
            </w:pPr>
            <w:ins w:id="215" w:author="Author">
              <w:r w:rsidRPr="002B68A9">
                <w:rPr>
                  <w:rFonts w:ascii="Arial" w:eastAsia="MS Mincho" w:hAnsi="Arial" w:cs="Arial"/>
                  <w:b/>
                  <w:sz w:val="18"/>
                </w:rPr>
                <w:t xml:space="preserve">EN-DC </w:t>
              </w:r>
              <w:r w:rsidRPr="002B68A9"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70CDD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 w:cs="Arial"/>
                <w:b/>
                <w:sz w:val="18"/>
              </w:rPr>
            </w:pPr>
            <w:ins w:id="217" w:author="Author">
              <w:r w:rsidRPr="002B68A9">
                <w:rPr>
                  <w:rFonts w:ascii="Arial" w:hAnsi="Arial" w:cs="Arial"/>
                  <w:b/>
                  <w:sz w:val="18"/>
                </w:rPr>
                <w:t>EUTRA</w:t>
              </w:r>
              <w:r w:rsidRPr="002B68A9">
                <w:rPr>
                  <w:rFonts w:ascii="Arial" w:eastAsia="MS Mincho" w:hAnsi="Arial" w:cs="Arial"/>
                  <w:b/>
                  <w:sz w:val="18"/>
                </w:rPr>
                <w:t>/NR</w:t>
              </w:r>
              <w:r w:rsidRPr="002B68A9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56EF3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 w:cs="Arial"/>
                <w:b/>
                <w:sz w:val="18"/>
              </w:rPr>
            </w:pPr>
            <w:ins w:id="219" w:author="Author">
              <w:r w:rsidRPr="002B68A9">
                <w:rPr>
                  <w:rFonts w:ascii="Arial" w:hAnsi="Arial" w:cs="Arial"/>
                  <w:b/>
                  <w:sz w:val="18"/>
                </w:rPr>
                <w:t>UL F</w:t>
              </w:r>
              <w:r w:rsidRPr="002B68A9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2B68A9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2B68A9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E32FF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 w:cs="Arial"/>
                <w:b/>
                <w:sz w:val="18"/>
              </w:rPr>
            </w:pPr>
            <w:ins w:id="221" w:author="Author">
              <w:r w:rsidRPr="002B68A9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2B68A9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74EDA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ins w:id="222" w:author="Author"/>
                <w:rFonts w:ascii="Arial" w:hAnsi="Arial" w:cs="Arial"/>
                <w:b/>
                <w:sz w:val="18"/>
              </w:rPr>
            </w:pPr>
            <w:ins w:id="223" w:author="Author">
              <w:r w:rsidRPr="002B68A9"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79E908D0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 w:cs="Arial"/>
                <w:b/>
                <w:sz w:val="18"/>
              </w:rPr>
            </w:pPr>
            <w:ins w:id="225" w:author="Author">
              <w:r w:rsidRPr="002B68A9">
                <w:rPr>
                  <w:rFonts w:ascii="Arial" w:hAnsi="Arial" w:cs="Arial"/>
                  <w:b/>
                  <w:sz w:val="18"/>
                </w:rPr>
                <w:t>L</w:t>
              </w:r>
              <w:r w:rsidRPr="002B68A9"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40B12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 w:cs="Arial"/>
                <w:b/>
                <w:sz w:val="18"/>
              </w:rPr>
            </w:pPr>
            <w:ins w:id="227" w:author="Author">
              <w:r w:rsidRPr="002B68A9">
                <w:rPr>
                  <w:rFonts w:ascii="Arial" w:hAnsi="Arial" w:cs="Arial"/>
                  <w:b/>
                  <w:sz w:val="18"/>
                </w:rPr>
                <w:t>DL F</w:t>
              </w:r>
              <w:r w:rsidRPr="002B68A9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2B68A9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9A6F4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 w:cs="Arial"/>
                <w:b/>
                <w:sz w:val="18"/>
              </w:rPr>
            </w:pPr>
            <w:ins w:id="229" w:author="Author">
              <w:r w:rsidRPr="002B68A9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2B68A9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6AA64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 w:cs="Arial"/>
                <w:b/>
                <w:sz w:val="18"/>
              </w:rPr>
            </w:pPr>
            <w:ins w:id="231" w:author="Author">
              <w:r w:rsidRPr="002B68A9"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5BF3B0AB" w14:textId="77777777" w:rsidR="00B727B8" w:rsidRPr="002B68A9" w:rsidRDefault="00B727B8" w:rsidP="00FF2E42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 w:cs="Arial"/>
                <w:b/>
                <w:sz w:val="18"/>
              </w:rPr>
            </w:pPr>
            <w:ins w:id="233" w:author="Author">
              <w:r w:rsidRPr="002B68A9"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B727B8" w:rsidRPr="002B68A9" w14:paraId="3362F150" w14:textId="77777777" w:rsidTr="00FF2E42">
        <w:trPr>
          <w:trHeight w:val="54"/>
          <w:jc w:val="center"/>
          <w:ins w:id="234" w:author="Author"/>
        </w:trPr>
        <w:tc>
          <w:tcPr>
            <w:tcW w:w="1738" w:type="dxa"/>
            <w:vMerge w:val="restart"/>
            <w:shd w:val="clear" w:color="auto" w:fill="auto"/>
            <w:vAlign w:val="center"/>
          </w:tcPr>
          <w:p w14:paraId="1A7507E3" w14:textId="77777777" w:rsidR="00B727B8" w:rsidRPr="002B68A9" w:rsidRDefault="00B727B8" w:rsidP="00FF2E42">
            <w:pPr>
              <w:pStyle w:val="TAC"/>
              <w:rPr>
                <w:ins w:id="235" w:author="Author"/>
                <w:rFonts w:eastAsia="MS Mincho"/>
              </w:rPr>
            </w:pPr>
            <w:ins w:id="236" w:author="Author">
              <w:r w:rsidRPr="002B68A9">
                <w:t>DC_</w:t>
              </w:r>
              <w:r>
                <w:t>2A</w:t>
              </w:r>
              <w:r w:rsidRPr="002B68A9">
                <w:t>-</w:t>
              </w:r>
              <w:r>
                <w:t>66</w:t>
              </w:r>
              <w:r w:rsidRPr="002B68A9">
                <w:t>A_n</w:t>
              </w:r>
              <w:r>
                <w:t>5</w:t>
              </w:r>
              <w:r w:rsidRPr="002B68A9">
                <w:t>A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16BC3EBF" w14:textId="77777777" w:rsidR="00B727B8" w:rsidRPr="002B68A9" w:rsidRDefault="00B727B8" w:rsidP="00FF2E42">
            <w:pPr>
              <w:pStyle w:val="TAC"/>
              <w:rPr>
                <w:ins w:id="237" w:author="Author"/>
                <w:rFonts w:eastAsia="MS Mincho"/>
              </w:rPr>
            </w:pPr>
            <w:ins w:id="238" w:author="Author">
              <w:r>
                <w:rPr>
                  <w:szCs w:val="18"/>
                </w:rPr>
                <w:t>2</w:t>
              </w:r>
            </w:ins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4EBFF077" w14:textId="77777777" w:rsidR="00B727B8" w:rsidRPr="002B68A9" w:rsidRDefault="00B727B8" w:rsidP="00FF2E42">
            <w:pPr>
              <w:pStyle w:val="TAC"/>
              <w:rPr>
                <w:ins w:id="239" w:author="Author"/>
                <w:rFonts w:eastAsia="MS Mincho"/>
              </w:rPr>
            </w:pPr>
            <w:ins w:id="240" w:author="Author">
              <w:r>
                <w:rPr>
                  <w:szCs w:val="18"/>
                </w:rPr>
                <w:t>1885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3478DF38" w14:textId="77777777" w:rsidR="00B727B8" w:rsidRPr="002B68A9" w:rsidRDefault="00B727B8" w:rsidP="00FF2E42">
            <w:pPr>
              <w:pStyle w:val="TAC"/>
              <w:rPr>
                <w:ins w:id="241" w:author="Author"/>
                <w:rFonts w:eastAsia="MS Mincho"/>
              </w:rPr>
            </w:pPr>
            <w:ins w:id="242" w:author="Author">
              <w:r w:rsidRPr="002B68A9">
                <w:rPr>
                  <w:szCs w:val="18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C1846F4" w14:textId="77777777" w:rsidR="00B727B8" w:rsidRPr="002B68A9" w:rsidRDefault="00B727B8" w:rsidP="00FF2E42">
            <w:pPr>
              <w:pStyle w:val="TAC"/>
              <w:rPr>
                <w:ins w:id="243" w:author="Author"/>
                <w:rFonts w:eastAsia="MS Mincho"/>
              </w:rPr>
            </w:pPr>
            <w:ins w:id="244" w:author="Author">
              <w:r w:rsidRPr="002B68A9">
                <w:rPr>
                  <w:szCs w:val="18"/>
                </w:rPr>
                <w:t>25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6A66CFC9" w14:textId="77777777" w:rsidR="00B727B8" w:rsidRPr="002B68A9" w:rsidRDefault="00B727B8" w:rsidP="00FF2E42">
            <w:pPr>
              <w:pStyle w:val="TAC"/>
              <w:rPr>
                <w:ins w:id="245" w:author="Author"/>
                <w:rFonts w:eastAsia="MS Mincho"/>
              </w:rPr>
            </w:pPr>
            <w:ins w:id="246" w:author="Author">
              <w:r>
                <w:rPr>
                  <w:szCs w:val="18"/>
                </w:rPr>
                <w:t>1955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053E475C" w14:textId="77777777" w:rsidR="00B727B8" w:rsidRPr="002B68A9" w:rsidRDefault="00B727B8" w:rsidP="00FF2E42">
            <w:pPr>
              <w:pStyle w:val="TAC"/>
              <w:rPr>
                <w:ins w:id="247" w:author="Author"/>
                <w:rFonts w:eastAsia="Malgun Gothic"/>
                <w:lang w:eastAsia="ko-KR"/>
              </w:rPr>
            </w:pPr>
            <w:ins w:id="248" w:author="Author">
              <w:r>
                <w:rPr>
                  <w:szCs w:val="18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41445922" w14:textId="77777777" w:rsidR="00B727B8" w:rsidRPr="002B68A9" w:rsidRDefault="00B727B8" w:rsidP="00FF2E42">
            <w:pPr>
              <w:pStyle w:val="TAC"/>
              <w:rPr>
                <w:ins w:id="249" w:author="Author"/>
              </w:rPr>
            </w:pPr>
            <w:ins w:id="250" w:author="Author">
              <w:r w:rsidRPr="002B68A9">
                <w:rPr>
                  <w:lang w:eastAsia="zh-CN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761C367B" w14:textId="77777777" w:rsidR="00B727B8" w:rsidRPr="002B68A9" w:rsidRDefault="00B727B8" w:rsidP="00FF2E42">
            <w:pPr>
              <w:pStyle w:val="TAC"/>
              <w:rPr>
                <w:ins w:id="251" w:author="Author"/>
              </w:rPr>
            </w:pPr>
            <w:ins w:id="252" w:author="Author">
              <w:r>
                <w:t>N/A</w:t>
              </w:r>
            </w:ins>
          </w:p>
        </w:tc>
      </w:tr>
      <w:tr w:rsidR="00B727B8" w:rsidRPr="002B68A9" w14:paraId="41724101" w14:textId="77777777" w:rsidTr="00FF2E42">
        <w:trPr>
          <w:trHeight w:val="54"/>
          <w:jc w:val="center"/>
          <w:ins w:id="253" w:author="Author"/>
        </w:trPr>
        <w:tc>
          <w:tcPr>
            <w:tcW w:w="1738" w:type="dxa"/>
            <w:vMerge/>
            <w:shd w:val="clear" w:color="auto" w:fill="auto"/>
            <w:vAlign w:val="center"/>
          </w:tcPr>
          <w:p w14:paraId="75D061CD" w14:textId="77777777" w:rsidR="00B727B8" w:rsidRPr="002B68A9" w:rsidRDefault="00B727B8" w:rsidP="00FF2E42">
            <w:pPr>
              <w:pStyle w:val="TAC"/>
              <w:rPr>
                <w:ins w:id="254" w:author="Author"/>
                <w:rFonts w:eastAsia="MS Mincho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644EA36" w14:textId="77777777" w:rsidR="00B727B8" w:rsidRPr="002B68A9" w:rsidRDefault="00B727B8" w:rsidP="00FF2E42">
            <w:pPr>
              <w:pStyle w:val="TAC"/>
              <w:rPr>
                <w:ins w:id="255" w:author="Author"/>
                <w:rFonts w:eastAsia="MS Mincho"/>
              </w:rPr>
            </w:pPr>
            <w:ins w:id="256" w:author="Author">
              <w:r>
                <w:rPr>
                  <w:szCs w:val="18"/>
                </w:rPr>
                <w:t>66</w:t>
              </w:r>
            </w:ins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2CD9F375" w14:textId="77777777" w:rsidR="00B727B8" w:rsidRPr="002B68A9" w:rsidRDefault="00B727B8" w:rsidP="00FF2E42">
            <w:pPr>
              <w:pStyle w:val="TAC"/>
              <w:rPr>
                <w:ins w:id="257" w:author="Author"/>
                <w:rFonts w:eastAsia="MS Mincho"/>
              </w:rPr>
            </w:pPr>
            <w:ins w:id="258" w:author="Author">
              <w:r>
                <w:rPr>
                  <w:szCs w:val="18"/>
                </w:rPr>
                <w:t>2133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05DA12D" w14:textId="77777777" w:rsidR="00B727B8" w:rsidRPr="002B68A9" w:rsidRDefault="00B727B8" w:rsidP="00FF2E42">
            <w:pPr>
              <w:pStyle w:val="TAC"/>
              <w:rPr>
                <w:ins w:id="259" w:author="Author"/>
                <w:rFonts w:eastAsia="MS Mincho"/>
              </w:rPr>
            </w:pPr>
            <w:ins w:id="260" w:author="Author">
              <w:r w:rsidRPr="002B68A9">
                <w:rPr>
                  <w:szCs w:val="18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62FD14BC" w14:textId="77777777" w:rsidR="00B727B8" w:rsidRPr="002B68A9" w:rsidRDefault="00B727B8" w:rsidP="00FF2E42">
            <w:pPr>
              <w:pStyle w:val="TAC"/>
              <w:rPr>
                <w:ins w:id="261" w:author="Author"/>
                <w:rFonts w:eastAsia="MS Mincho"/>
              </w:rPr>
            </w:pPr>
            <w:ins w:id="262" w:author="Author">
              <w:r w:rsidRPr="002B68A9">
                <w:rPr>
                  <w:szCs w:val="18"/>
                </w:rPr>
                <w:t>25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221164E3" w14:textId="77777777" w:rsidR="00B727B8" w:rsidRPr="002B68A9" w:rsidRDefault="00B727B8" w:rsidP="00FF2E42">
            <w:pPr>
              <w:pStyle w:val="TAC"/>
              <w:rPr>
                <w:ins w:id="263" w:author="Author"/>
                <w:rFonts w:eastAsia="MS Mincho"/>
              </w:rPr>
            </w:pPr>
            <w:ins w:id="264" w:author="Author">
              <w:r>
                <w:rPr>
                  <w:szCs w:val="18"/>
                </w:rPr>
                <w:t>2133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10582438" w14:textId="77777777" w:rsidR="00B727B8" w:rsidRPr="002B68A9" w:rsidRDefault="00B727B8" w:rsidP="00FF2E42">
            <w:pPr>
              <w:pStyle w:val="TAC"/>
              <w:rPr>
                <w:ins w:id="265" w:author="Author"/>
                <w:rFonts w:eastAsia="Malgun Gothic"/>
                <w:lang w:eastAsia="ko-KR"/>
              </w:rPr>
            </w:pPr>
            <w:ins w:id="266" w:author="Author">
              <w:r>
                <w:t>[8]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20724453" w14:textId="77777777" w:rsidR="00B727B8" w:rsidRPr="002B68A9" w:rsidRDefault="00B727B8" w:rsidP="00FF2E42">
            <w:pPr>
              <w:pStyle w:val="TAC"/>
              <w:rPr>
                <w:ins w:id="267" w:author="Author"/>
              </w:rPr>
            </w:pPr>
            <w:ins w:id="268" w:author="Author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5AB3DEAC" w14:textId="77777777" w:rsidR="00B727B8" w:rsidRPr="002B68A9" w:rsidRDefault="00B727B8" w:rsidP="00FF2E42">
            <w:pPr>
              <w:pStyle w:val="TAC"/>
              <w:rPr>
                <w:ins w:id="269" w:author="Author"/>
              </w:rPr>
            </w:pPr>
            <w:ins w:id="270" w:author="Author">
              <w:r w:rsidRPr="002B68A9">
                <w:t>IMD</w:t>
              </w:r>
              <w:r>
                <w:t>4</w:t>
              </w:r>
            </w:ins>
          </w:p>
        </w:tc>
      </w:tr>
      <w:tr w:rsidR="00B727B8" w:rsidRPr="002B68A9" w14:paraId="477AE798" w14:textId="77777777" w:rsidTr="00FF2E42">
        <w:trPr>
          <w:trHeight w:val="54"/>
          <w:jc w:val="center"/>
          <w:ins w:id="271" w:author="Author"/>
        </w:trPr>
        <w:tc>
          <w:tcPr>
            <w:tcW w:w="1738" w:type="dxa"/>
            <w:vMerge/>
            <w:shd w:val="clear" w:color="auto" w:fill="auto"/>
            <w:vAlign w:val="center"/>
          </w:tcPr>
          <w:p w14:paraId="57349901" w14:textId="77777777" w:rsidR="00B727B8" w:rsidRPr="002B68A9" w:rsidRDefault="00B727B8" w:rsidP="00FF2E42">
            <w:pPr>
              <w:pStyle w:val="TAC"/>
              <w:rPr>
                <w:ins w:id="272" w:author="Author"/>
                <w:rFonts w:eastAsia="MS Mincho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17DEACCF" w14:textId="77777777" w:rsidR="00B727B8" w:rsidRPr="002B68A9" w:rsidRDefault="00B727B8" w:rsidP="00FF2E42">
            <w:pPr>
              <w:pStyle w:val="TAC"/>
              <w:rPr>
                <w:ins w:id="273" w:author="Author"/>
                <w:rFonts w:eastAsia="MS Mincho"/>
              </w:rPr>
            </w:pPr>
            <w:ins w:id="274" w:author="Author">
              <w:r>
                <w:rPr>
                  <w:szCs w:val="18"/>
                </w:rPr>
                <w:t>n5</w:t>
              </w:r>
            </w:ins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549834D3" w14:textId="77777777" w:rsidR="00B727B8" w:rsidRPr="002B68A9" w:rsidRDefault="00B727B8" w:rsidP="00FF2E42">
            <w:pPr>
              <w:pStyle w:val="TAC"/>
              <w:rPr>
                <w:ins w:id="275" w:author="Author"/>
                <w:rFonts w:eastAsia="MS Mincho"/>
              </w:rPr>
            </w:pPr>
            <w:ins w:id="276" w:author="Author">
              <w:r>
                <w:rPr>
                  <w:szCs w:val="18"/>
                </w:rPr>
                <w:t>829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6E2F6242" w14:textId="77777777" w:rsidR="00B727B8" w:rsidRPr="002B68A9" w:rsidRDefault="00B727B8" w:rsidP="00FF2E42">
            <w:pPr>
              <w:pStyle w:val="TAC"/>
              <w:rPr>
                <w:ins w:id="277" w:author="Author"/>
                <w:rFonts w:eastAsia="MS Mincho"/>
              </w:rPr>
            </w:pPr>
            <w:ins w:id="278" w:author="Author">
              <w:r>
                <w:rPr>
                  <w:szCs w:val="18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2AD9757D" w14:textId="77777777" w:rsidR="00B727B8" w:rsidRPr="002B68A9" w:rsidRDefault="00B727B8" w:rsidP="00FF2E42">
            <w:pPr>
              <w:pStyle w:val="TAC"/>
              <w:rPr>
                <w:ins w:id="279" w:author="Author"/>
                <w:rFonts w:eastAsia="MS Mincho"/>
              </w:rPr>
            </w:pPr>
            <w:ins w:id="280" w:author="Author">
              <w:r w:rsidRPr="002B68A9">
                <w:rPr>
                  <w:szCs w:val="18"/>
                </w:rPr>
                <w:t>25</w:t>
              </w:r>
            </w:ins>
          </w:p>
        </w:tc>
        <w:tc>
          <w:tcPr>
            <w:tcW w:w="991" w:type="dxa"/>
            <w:shd w:val="clear" w:color="auto" w:fill="auto"/>
            <w:noWrap/>
            <w:vAlign w:val="center"/>
          </w:tcPr>
          <w:p w14:paraId="737D0B75" w14:textId="77777777" w:rsidR="00B727B8" w:rsidRPr="002B68A9" w:rsidRDefault="00B727B8" w:rsidP="00FF2E42">
            <w:pPr>
              <w:pStyle w:val="TAC"/>
              <w:rPr>
                <w:ins w:id="281" w:author="Author"/>
                <w:rFonts w:eastAsia="MS Mincho"/>
              </w:rPr>
            </w:pPr>
            <w:ins w:id="282" w:author="Author">
              <w:r>
                <w:rPr>
                  <w:szCs w:val="18"/>
                </w:rPr>
                <w:t>874</w:t>
              </w:r>
            </w:ins>
          </w:p>
        </w:tc>
        <w:tc>
          <w:tcPr>
            <w:tcW w:w="942" w:type="dxa"/>
            <w:shd w:val="clear" w:color="auto" w:fill="auto"/>
            <w:vAlign w:val="center"/>
          </w:tcPr>
          <w:p w14:paraId="1F2D798C" w14:textId="77777777" w:rsidR="00B727B8" w:rsidRPr="002B68A9" w:rsidRDefault="00B727B8" w:rsidP="00FF2E42">
            <w:pPr>
              <w:pStyle w:val="TAC"/>
              <w:rPr>
                <w:ins w:id="283" w:author="Author"/>
                <w:rFonts w:eastAsia="Malgun Gothic"/>
                <w:lang w:eastAsia="ko-KR"/>
              </w:rPr>
            </w:pPr>
            <w:ins w:id="284" w:author="Author">
              <w:r w:rsidRPr="002B68A9">
                <w:rPr>
                  <w:szCs w:val="18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2E9CB505" w14:textId="77777777" w:rsidR="00B727B8" w:rsidRPr="002B68A9" w:rsidRDefault="00B727B8" w:rsidP="00FF2E42">
            <w:pPr>
              <w:pStyle w:val="TAC"/>
              <w:rPr>
                <w:ins w:id="285" w:author="Author"/>
              </w:rPr>
            </w:pPr>
            <w:ins w:id="286" w:author="Author">
              <w:r>
                <w:rPr>
                  <w:rFonts w:eastAsia="Malgun Gothic"/>
                  <w:lang w:eastAsia="ko-KR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14:paraId="4CD94D65" w14:textId="77777777" w:rsidR="00B727B8" w:rsidRPr="002B68A9" w:rsidRDefault="00B727B8" w:rsidP="00FF2E42">
            <w:pPr>
              <w:pStyle w:val="TAC"/>
              <w:rPr>
                <w:ins w:id="287" w:author="Author"/>
              </w:rPr>
            </w:pPr>
            <w:ins w:id="288" w:author="Author">
              <w:r w:rsidRPr="002B68A9">
                <w:t>N/A</w:t>
              </w:r>
            </w:ins>
          </w:p>
        </w:tc>
      </w:tr>
    </w:tbl>
    <w:p w14:paraId="7060D68A" w14:textId="77777777" w:rsidR="004D451A" w:rsidRPr="004D451A" w:rsidRDefault="004D451A" w:rsidP="00054BAF">
      <w:bookmarkStart w:id="289" w:name="_GoBack"/>
      <w:bookmarkEnd w:id="289"/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4ACD7" w14:textId="77777777" w:rsidR="00A96D73" w:rsidRDefault="00A96D73" w:rsidP="002B3503">
      <w:pPr>
        <w:spacing w:after="0"/>
      </w:pPr>
      <w:r>
        <w:separator/>
      </w:r>
    </w:p>
  </w:endnote>
  <w:endnote w:type="continuationSeparator" w:id="0">
    <w:p w14:paraId="4512B74F" w14:textId="77777777" w:rsidR="00A96D73" w:rsidRDefault="00A96D7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04646" w14:textId="77777777" w:rsidR="00A96D73" w:rsidRDefault="00A96D73" w:rsidP="002B3503">
      <w:pPr>
        <w:spacing w:after="0"/>
      </w:pPr>
      <w:r>
        <w:separator/>
      </w:r>
    </w:p>
  </w:footnote>
  <w:footnote w:type="continuationSeparator" w:id="0">
    <w:p w14:paraId="14E2ED79" w14:textId="77777777" w:rsidR="00A96D73" w:rsidRDefault="00A96D73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6336"/>
    <w:rsid w:val="00046CB2"/>
    <w:rsid w:val="00046E7A"/>
    <w:rsid w:val="00054BAF"/>
    <w:rsid w:val="00071C81"/>
    <w:rsid w:val="000759DF"/>
    <w:rsid w:val="00092717"/>
    <w:rsid w:val="0009739E"/>
    <w:rsid w:val="000A1DE6"/>
    <w:rsid w:val="000A59C7"/>
    <w:rsid w:val="000B097F"/>
    <w:rsid w:val="000B1863"/>
    <w:rsid w:val="000B32C4"/>
    <w:rsid w:val="000B3518"/>
    <w:rsid w:val="000B4469"/>
    <w:rsid w:val="000B566F"/>
    <w:rsid w:val="000B7553"/>
    <w:rsid w:val="000C21EB"/>
    <w:rsid w:val="000C27F0"/>
    <w:rsid w:val="000C53B2"/>
    <w:rsid w:val="000D44BB"/>
    <w:rsid w:val="000D588B"/>
    <w:rsid w:val="000D7452"/>
    <w:rsid w:val="000F21F8"/>
    <w:rsid w:val="000F3370"/>
    <w:rsid w:val="0010706D"/>
    <w:rsid w:val="001312D5"/>
    <w:rsid w:val="00142695"/>
    <w:rsid w:val="00156383"/>
    <w:rsid w:val="00165161"/>
    <w:rsid w:val="001752EC"/>
    <w:rsid w:val="00176A88"/>
    <w:rsid w:val="00177ED4"/>
    <w:rsid w:val="00183450"/>
    <w:rsid w:val="00187D52"/>
    <w:rsid w:val="001A0655"/>
    <w:rsid w:val="001A1235"/>
    <w:rsid w:val="001A2E2B"/>
    <w:rsid w:val="001A62C7"/>
    <w:rsid w:val="001B5E44"/>
    <w:rsid w:val="001D280E"/>
    <w:rsid w:val="002039D0"/>
    <w:rsid w:val="0020456B"/>
    <w:rsid w:val="00214359"/>
    <w:rsid w:val="002177BF"/>
    <w:rsid w:val="002259C5"/>
    <w:rsid w:val="00251E98"/>
    <w:rsid w:val="0026233E"/>
    <w:rsid w:val="00271211"/>
    <w:rsid w:val="002906A7"/>
    <w:rsid w:val="00291349"/>
    <w:rsid w:val="00295825"/>
    <w:rsid w:val="00296CFE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05FCB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2DE4"/>
    <w:rsid w:val="003D7635"/>
    <w:rsid w:val="003E2918"/>
    <w:rsid w:val="003F4C7E"/>
    <w:rsid w:val="003F788A"/>
    <w:rsid w:val="004009B0"/>
    <w:rsid w:val="00403797"/>
    <w:rsid w:val="00407ABF"/>
    <w:rsid w:val="00432E15"/>
    <w:rsid w:val="0043450E"/>
    <w:rsid w:val="0045770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D451A"/>
    <w:rsid w:val="004E4C23"/>
    <w:rsid w:val="004E4F8F"/>
    <w:rsid w:val="00500D3F"/>
    <w:rsid w:val="005104ED"/>
    <w:rsid w:val="0051077D"/>
    <w:rsid w:val="00513A0E"/>
    <w:rsid w:val="00513CA2"/>
    <w:rsid w:val="00520BA9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B3437"/>
    <w:rsid w:val="005C682A"/>
    <w:rsid w:val="005D7EAF"/>
    <w:rsid w:val="005E1B0E"/>
    <w:rsid w:val="005F06AE"/>
    <w:rsid w:val="00607EA6"/>
    <w:rsid w:val="00610127"/>
    <w:rsid w:val="006122C7"/>
    <w:rsid w:val="00633AC0"/>
    <w:rsid w:val="00635A73"/>
    <w:rsid w:val="00651C31"/>
    <w:rsid w:val="006529D0"/>
    <w:rsid w:val="00656E26"/>
    <w:rsid w:val="006675DE"/>
    <w:rsid w:val="00670745"/>
    <w:rsid w:val="006B343E"/>
    <w:rsid w:val="006C47A1"/>
    <w:rsid w:val="006C5C66"/>
    <w:rsid w:val="006C6840"/>
    <w:rsid w:val="006D09CD"/>
    <w:rsid w:val="006E24EE"/>
    <w:rsid w:val="006F5DBA"/>
    <w:rsid w:val="00702557"/>
    <w:rsid w:val="00704759"/>
    <w:rsid w:val="00705C58"/>
    <w:rsid w:val="00717707"/>
    <w:rsid w:val="00722921"/>
    <w:rsid w:val="0072546E"/>
    <w:rsid w:val="00725B20"/>
    <w:rsid w:val="0072684B"/>
    <w:rsid w:val="00727051"/>
    <w:rsid w:val="0073626C"/>
    <w:rsid w:val="0074103A"/>
    <w:rsid w:val="00741F6E"/>
    <w:rsid w:val="00746FAB"/>
    <w:rsid w:val="0074765D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43155"/>
    <w:rsid w:val="0085216A"/>
    <w:rsid w:val="0085463D"/>
    <w:rsid w:val="0085733E"/>
    <w:rsid w:val="008637C6"/>
    <w:rsid w:val="0087786D"/>
    <w:rsid w:val="008970D1"/>
    <w:rsid w:val="008A093B"/>
    <w:rsid w:val="008A4493"/>
    <w:rsid w:val="008B099E"/>
    <w:rsid w:val="008B5B0E"/>
    <w:rsid w:val="008B6B8A"/>
    <w:rsid w:val="008C1646"/>
    <w:rsid w:val="008C72F3"/>
    <w:rsid w:val="008D576A"/>
    <w:rsid w:val="008D5B5E"/>
    <w:rsid w:val="008E0825"/>
    <w:rsid w:val="008F26A8"/>
    <w:rsid w:val="008F4B2A"/>
    <w:rsid w:val="009052A3"/>
    <w:rsid w:val="009066ED"/>
    <w:rsid w:val="00913BA8"/>
    <w:rsid w:val="009278DA"/>
    <w:rsid w:val="00940559"/>
    <w:rsid w:val="0094122A"/>
    <w:rsid w:val="009823EC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769AE"/>
    <w:rsid w:val="00A8362A"/>
    <w:rsid w:val="00A923C0"/>
    <w:rsid w:val="00A95AD8"/>
    <w:rsid w:val="00A96D73"/>
    <w:rsid w:val="00AA2D18"/>
    <w:rsid w:val="00AB30F8"/>
    <w:rsid w:val="00AB4A0E"/>
    <w:rsid w:val="00AD184C"/>
    <w:rsid w:val="00AF432F"/>
    <w:rsid w:val="00B04B4B"/>
    <w:rsid w:val="00B05244"/>
    <w:rsid w:val="00B071AB"/>
    <w:rsid w:val="00B14BFC"/>
    <w:rsid w:val="00B2288E"/>
    <w:rsid w:val="00B246F7"/>
    <w:rsid w:val="00B31179"/>
    <w:rsid w:val="00B32723"/>
    <w:rsid w:val="00B36900"/>
    <w:rsid w:val="00B373BE"/>
    <w:rsid w:val="00B44D1F"/>
    <w:rsid w:val="00B45BF6"/>
    <w:rsid w:val="00B45D93"/>
    <w:rsid w:val="00B52AFA"/>
    <w:rsid w:val="00B53F6C"/>
    <w:rsid w:val="00B712E1"/>
    <w:rsid w:val="00B72739"/>
    <w:rsid w:val="00B727B8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C125E4"/>
    <w:rsid w:val="00C128E2"/>
    <w:rsid w:val="00C132FB"/>
    <w:rsid w:val="00C4277D"/>
    <w:rsid w:val="00C531AF"/>
    <w:rsid w:val="00C637CC"/>
    <w:rsid w:val="00C66C5F"/>
    <w:rsid w:val="00C66D74"/>
    <w:rsid w:val="00C70FB8"/>
    <w:rsid w:val="00C76AE1"/>
    <w:rsid w:val="00C917E4"/>
    <w:rsid w:val="00CD4B6A"/>
    <w:rsid w:val="00CE4FBF"/>
    <w:rsid w:val="00CE67FF"/>
    <w:rsid w:val="00CF762C"/>
    <w:rsid w:val="00D02064"/>
    <w:rsid w:val="00D03870"/>
    <w:rsid w:val="00D053D0"/>
    <w:rsid w:val="00D224E0"/>
    <w:rsid w:val="00D354F2"/>
    <w:rsid w:val="00D45B3F"/>
    <w:rsid w:val="00D46000"/>
    <w:rsid w:val="00D47389"/>
    <w:rsid w:val="00D77B10"/>
    <w:rsid w:val="00D825F3"/>
    <w:rsid w:val="00D8616A"/>
    <w:rsid w:val="00D93366"/>
    <w:rsid w:val="00DA52C6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13C7C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97381"/>
    <w:rsid w:val="00EA33C6"/>
    <w:rsid w:val="00EA47A7"/>
    <w:rsid w:val="00EA62A1"/>
    <w:rsid w:val="00EA657B"/>
    <w:rsid w:val="00EA7EA4"/>
    <w:rsid w:val="00EB3CBD"/>
    <w:rsid w:val="00EE54F4"/>
    <w:rsid w:val="00F010A7"/>
    <w:rsid w:val="00F1352A"/>
    <w:rsid w:val="00F145C0"/>
    <w:rsid w:val="00F207A5"/>
    <w:rsid w:val="00F221F6"/>
    <w:rsid w:val="00F231F1"/>
    <w:rsid w:val="00F34A33"/>
    <w:rsid w:val="00F40106"/>
    <w:rsid w:val="00F44B25"/>
    <w:rsid w:val="00F46F1B"/>
    <w:rsid w:val="00F51CC8"/>
    <w:rsid w:val="00F520AA"/>
    <w:rsid w:val="00F72300"/>
    <w:rsid w:val="00F861B7"/>
    <w:rsid w:val="00F973BE"/>
    <w:rsid w:val="00FA024C"/>
    <w:rsid w:val="00FA41A2"/>
    <w:rsid w:val="00FA5260"/>
    <w:rsid w:val="00FB1659"/>
    <w:rsid w:val="00FC3DCB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7B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27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27B8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2019-03-25T14:43:00Z</dcterms:created>
  <dcterms:modified xsi:type="dcterms:W3CDTF">2019-03-29T10:55:00Z</dcterms:modified>
</cp:coreProperties>
</file>